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044208">
        <w:rPr>
          <w:b/>
          <w:noProof/>
          <w:sz w:val="24"/>
        </w:rPr>
        <w:t>CT WG4</w:t>
      </w:r>
      <w:r w:rsidR="00C66BA2">
        <w:rPr>
          <w:b/>
          <w:noProof/>
          <w:sz w:val="24"/>
        </w:rPr>
        <w:t xml:space="preserve"> </w:t>
      </w:r>
      <w:r>
        <w:rPr>
          <w:b/>
          <w:noProof/>
          <w:sz w:val="24"/>
        </w:rPr>
        <w:t>Meeting #</w:t>
      </w:r>
      <w:r w:rsidR="00044208">
        <w:rPr>
          <w:b/>
          <w:noProof/>
          <w:sz w:val="24"/>
        </w:rPr>
        <w:t>89</w:t>
      </w:r>
      <w:r>
        <w:rPr>
          <w:b/>
          <w:i/>
          <w:noProof/>
          <w:sz w:val="28"/>
        </w:rPr>
        <w:tab/>
      </w:r>
      <w:r w:rsidR="00044208">
        <w:rPr>
          <w:b/>
          <w:noProof/>
          <w:sz w:val="24"/>
        </w:rPr>
        <w:t>C4-190</w:t>
      </w:r>
      <w:r w:rsidR="006A7ACD">
        <w:rPr>
          <w:b/>
          <w:noProof/>
          <w:sz w:val="24"/>
        </w:rPr>
        <w:t>374</w:t>
      </w:r>
    </w:p>
    <w:p w:rsidR="001E41F3" w:rsidRDefault="00044208" w:rsidP="005E2C44">
      <w:pPr>
        <w:pStyle w:val="CRCoverPage"/>
        <w:outlineLvl w:val="0"/>
        <w:rPr>
          <w:b/>
          <w:noProof/>
          <w:sz w:val="24"/>
        </w:rPr>
      </w:pPr>
      <w:r>
        <w:rPr>
          <w:b/>
          <w:noProof/>
          <w:sz w:val="24"/>
        </w:rPr>
        <w:t>Montreal, Canada; 25</w:t>
      </w:r>
      <w:r w:rsidRPr="00044208">
        <w:rPr>
          <w:b/>
          <w:noProof/>
          <w:sz w:val="24"/>
          <w:vertAlign w:val="superscript"/>
        </w:rPr>
        <w:t>th</w:t>
      </w:r>
      <w:r>
        <w:rPr>
          <w:b/>
          <w:noProof/>
          <w:sz w:val="24"/>
        </w:rPr>
        <w:t xml:space="preserve"> Feb - 1</w:t>
      </w:r>
      <w:r w:rsidRPr="00044208">
        <w:rPr>
          <w:b/>
          <w:noProof/>
          <w:sz w:val="24"/>
          <w:vertAlign w:val="superscript"/>
        </w:rPr>
        <w:t>st</w:t>
      </w:r>
      <w:r>
        <w:rPr>
          <w:b/>
          <w:noProof/>
          <w:sz w:val="24"/>
        </w:rPr>
        <w:t xml:space="preserve">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1ED2" w:rsidP="00C759FF">
            <w:pPr>
              <w:pStyle w:val="CRCoverPage"/>
              <w:spacing w:after="0"/>
              <w:jc w:val="right"/>
              <w:rPr>
                <w:b/>
                <w:noProof/>
                <w:sz w:val="28"/>
              </w:rPr>
            </w:pPr>
            <w:r>
              <w:fldChar w:fldCharType="begin"/>
            </w:r>
            <w:r>
              <w:instrText xml:space="preserve"> DOCPROPERTY  Spec#  \* MERGEFORMAT </w:instrText>
            </w:r>
            <w:r>
              <w:fldChar w:fldCharType="separate"/>
            </w:r>
            <w:r w:rsidR="00C759FF">
              <w:rPr>
                <w:b/>
                <w:noProof/>
                <w:sz w:val="28"/>
              </w:rPr>
              <w:t>29.501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61ED2" w:rsidP="00A42D92">
            <w:pPr>
              <w:pStyle w:val="CRCoverPage"/>
              <w:spacing w:after="0"/>
              <w:rPr>
                <w:noProof/>
              </w:rPr>
            </w:pPr>
            <w:r>
              <w:fldChar w:fldCharType="begin"/>
            </w:r>
            <w:r>
              <w:instrText xml:space="preserve"> DOCPROPERTY  Spec#  \* MERGEFORMAT </w:instrText>
            </w:r>
            <w:r>
              <w:fldChar w:fldCharType="separate"/>
            </w:r>
            <w:r w:rsidR="00A42D92">
              <w:rPr>
                <w:b/>
                <w:noProof/>
                <w:sz w:val="28"/>
              </w:rPr>
              <w:t>0046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FE7877" w:rsidRDefault="006A7ACD" w:rsidP="003D0EF8">
            <w:pPr>
              <w:pStyle w:val="CRCoverPage"/>
              <w:spacing w:after="0"/>
              <w:jc w:val="center"/>
              <w:rPr>
                <w:b/>
                <w:noProof/>
                <w:sz w:val="28"/>
                <w:szCs w:val="28"/>
              </w:rPr>
            </w:pPr>
            <w:r w:rsidRPr="00FE7877">
              <w:rPr>
                <w:b/>
                <w:sz w:val="28"/>
                <w:szCs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1ED2" w:rsidP="00C759FF">
            <w:pPr>
              <w:pStyle w:val="CRCoverPage"/>
              <w:spacing w:after="0"/>
              <w:jc w:val="center"/>
              <w:rPr>
                <w:noProof/>
                <w:sz w:val="28"/>
              </w:rPr>
            </w:pPr>
            <w:r>
              <w:fldChar w:fldCharType="begin"/>
            </w:r>
            <w:r>
              <w:instrText xml:space="preserve"> DOCPROPERTY  Version  \* MERGEFORMAT </w:instrText>
            </w:r>
            <w:r>
              <w:fldChar w:fldCharType="separate"/>
            </w:r>
            <w:r w:rsidR="00C759FF">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442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759FF">
            <w:pPr>
              <w:pStyle w:val="CRCoverPage"/>
              <w:spacing w:after="0"/>
              <w:ind w:left="100"/>
              <w:rPr>
                <w:noProof/>
              </w:rPr>
            </w:pPr>
            <w:r>
              <w:t>Correct use of "</w:t>
            </w:r>
            <w:proofErr w:type="spellStart"/>
            <w:r>
              <w:t>OpenAPI</w:t>
            </w:r>
            <w:proofErr w:type="spellEnd"/>
            <w:r>
              <w:t>" name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759FF">
            <w:pPr>
              <w:pStyle w:val="CRCoverPage"/>
              <w:spacing w:after="0"/>
              <w:ind w:left="100"/>
              <w:rPr>
                <w:noProof/>
              </w:rPr>
            </w:pPr>
            <w: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44208" w:rsidP="00547111">
            <w:pPr>
              <w:pStyle w:val="CRCoverPage"/>
              <w:spacing w:after="0"/>
              <w:ind w:left="100"/>
              <w:rPr>
                <w:noProof/>
              </w:rPr>
            </w:pPr>
            <w: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61ED2" w:rsidP="00C759FF">
            <w:pPr>
              <w:pStyle w:val="CRCoverPage"/>
              <w:spacing w:after="0"/>
              <w:ind w:left="100"/>
              <w:rPr>
                <w:noProof/>
              </w:rPr>
            </w:pPr>
            <w:r>
              <w:fldChar w:fldCharType="begin"/>
            </w:r>
            <w:r>
              <w:instrText xml:space="preserve"> DOCPROPERTY  RelatedWis  \* MERGEFORMAT </w:instrText>
            </w:r>
            <w:r>
              <w:fldChar w:fldCharType="separate"/>
            </w:r>
            <w:r w:rsidR="00C759FF">
              <w:rPr>
                <w:noProof/>
              </w:rPr>
              <w:t>5G_Ph1-CT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61ED2" w:rsidP="006A7ACD">
            <w:pPr>
              <w:pStyle w:val="CRCoverPage"/>
              <w:spacing w:after="0"/>
              <w:ind w:left="100"/>
              <w:rPr>
                <w:noProof/>
              </w:rPr>
            </w:pPr>
            <w:r>
              <w:fldChar w:fldCharType="begin"/>
            </w:r>
            <w:r>
              <w:instrText xml:space="preserve"> DOCPROPERTY  ResDate  \* MERGEFORMAT </w:instrText>
            </w:r>
            <w:r>
              <w:fldChar w:fldCharType="separate"/>
            </w:r>
            <w:r w:rsidR="006A7ACD">
              <w:rPr>
                <w:noProof/>
              </w:rPr>
              <w:t>2019-02</w:t>
            </w:r>
            <w:r w:rsidR="00C759FF">
              <w:rPr>
                <w:noProof/>
              </w:rPr>
              <w:t>-</w:t>
            </w:r>
            <w:r w:rsidR="006A7ACD">
              <w:rPr>
                <w:noProof/>
              </w:rPr>
              <w:t>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A7ACD" w:rsidP="00C759FF">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1ED2" w:rsidP="00C759FF">
            <w:pPr>
              <w:pStyle w:val="CRCoverPage"/>
              <w:spacing w:after="0"/>
              <w:ind w:left="100"/>
              <w:rPr>
                <w:noProof/>
              </w:rPr>
            </w:pPr>
            <w:r>
              <w:fldChar w:fldCharType="begin"/>
            </w:r>
            <w:r>
              <w:instrText xml:space="preserve"> DOCPROPERTY  Release  \* MERGEFORMAT </w:instrText>
            </w:r>
            <w:r>
              <w:fldChar w:fldCharType="separate"/>
            </w:r>
            <w:r w:rsidR="00C759FF">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759FF" w:rsidP="00C759FF">
            <w:pPr>
              <w:pStyle w:val="CRCoverPage"/>
              <w:spacing w:after="0"/>
              <w:ind w:left="100"/>
              <w:rPr>
                <w:noProof/>
              </w:rPr>
            </w:pPr>
            <w:r>
              <w:rPr>
                <w:noProof/>
              </w:rPr>
              <w:t xml:space="preserve">Through the document, OpenAPI, which refers to </w:t>
            </w:r>
            <w:r w:rsidRPr="00C759FF">
              <w:rPr>
                <w:noProof/>
              </w:rPr>
              <w:t>a standard, programming language-agnostic interface description for REST APIs</w:t>
            </w:r>
            <w:r>
              <w:rPr>
                <w:noProof/>
              </w:rPr>
              <w:t xml:space="preserve"> defined by the OpenAPI Initiative consortium, is sometimes incorrectly written "Open API", which is misleading.</w:t>
            </w:r>
          </w:p>
          <w:p w:rsidR="00BB0D92" w:rsidRDefault="00BB0D92" w:rsidP="00C759FF">
            <w:pPr>
              <w:pStyle w:val="CRCoverPage"/>
              <w:spacing w:after="0"/>
              <w:ind w:left="100"/>
              <w:rPr>
                <w:noProof/>
              </w:rPr>
            </w:pPr>
            <w:r>
              <w:rPr>
                <w:noProof/>
              </w:rPr>
              <w:t>Moreover, "OpenAPI file" is sometimes used instead of "OpenAPI specification file" which could also be misleading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59FF">
            <w:pPr>
              <w:pStyle w:val="CRCoverPage"/>
              <w:spacing w:after="0"/>
              <w:ind w:left="100"/>
              <w:rPr>
                <w:noProof/>
              </w:rPr>
            </w:pPr>
            <w:r>
              <w:rPr>
                <w:noProof/>
              </w:rPr>
              <w:t>Replace "Open API" by "OpenAPI" when relevant</w:t>
            </w:r>
          </w:p>
          <w:p w:rsidR="00BB0D92" w:rsidRDefault="00BB0D92">
            <w:pPr>
              <w:pStyle w:val="CRCoverPage"/>
              <w:spacing w:after="0"/>
              <w:ind w:left="100"/>
              <w:rPr>
                <w:noProof/>
              </w:rPr>
            </w:pPr>
            <w:r>
              <w:rPr>
                <w:noProof/>
              </w:rPr>
              <w:t>Replace "OpenAPI file" by "OpenAPI specification file" when relevant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59FF" w:rsidP="00C759FF">
            <w:pPr>
              <w:pStyle w:val="CRCoverPage"/>
              <w:spacing w:after="0"/>
              <w:ind w:left="100"/>
              <w:rPr>
                <w:noProof/>
              </w:rPr>
            </w:pPr>
            <w:r>
              <w:rPr>
                <w:noProof/>
              </w:rPr>
              <w:t>Undefined use of the wording "Open API"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59FF">
            <w:pPr>
              <w:pStyle w:val="CRCoverPage"/>
              <w:spacing w:after="0"/>
              <w:ind w:left="100"/>
              <w:rPr>
                <w:noProof/>
              </w:rPr>
            </w:pPr>
            <w:r>
              <w:rPr>
                <w:noProof/>
              </w:rPr>
              <w:t xml:space="preserve">5.3, 5.3.1, </w:t>
            </w:r>
            <w:r w:rsidR="00BB0D92">
              <w:rPr>
                <w:noProof/>
              </w:rPr>
              <w:t xml:space="preserve">5.3.2, </w:t>
            </w:r>
            <w:r>
              <w:rPr>
                <w:noProof/>
              </w:rPr>
              <w:t xml:space="preserve">5.3.3, 5.3.5, 5.3.6, 5.3.7, </w:t>
            </w:r>
            <w:r w:rsidR="00BB0D92">
              <w:rPr>
                <w:noProof/>
              </w:rPr>
              <w:t xml:space="preserve">5.3.8.1, 5.3.8.2, 5.3.8.3, 5.3.11, </w:t>
            </w:r>
            <w:r>
              <w:rPr>
                <w:noProof/>
              </w:rPr>
              <w:t>5.3.16, Annex 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42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C32F1B" w:rsidRDefault="00C32F1B">
      <w:pPr>
        <w:rPr>
          <w:noProof/>
        </w:rPr>
      </w:pPr>
    </w:p>
    <w:p w:rsidR="00C32F1B" w:rsidRPr="00C32F1B" w:rsidRDefault="00C32F1B" w:rsidP="00C32F1B"/>
    <w:p w:rsidR="00C32F1B" w:rsidRPr="00C32F1B" w:rsidRDefault="00C32F1B" w:rsidP="00C32F1B"/>
    <w:p w:rsidR="00C32F1B" w:rsidRPr="00C32F1B" w:rsidRDefault="00C32F1B" w:rsidP="00C32F1B"/>
    <w:p w:rsidR="00C32F1B" w:rsidRDefault="00C32F1B" w:rsidP="00C32F1B">
      <w:pPr>
        <w:tabs>
          <w:tab w:val="left" w:pos="5316"/>
        </w:tabs>
      </w:pPr>
      <w:r>
        <w:tab/>
      </w:r>
    </w:p>
    <w:p w:rsidR="00C32F1B" w:rsidRDefault="00C32F1B" w:rsidP="00C32F1B"/>
    <w:p w:rsidR="001E41F3" w:rsidRPr="00C32F1B" w:rsidRDefault="001E41F3" w:rsidP="00C32F1B">
      <w:pPr>
        <w:sectPr w:rsidR="001E41F3" w:rsidRPr="00C32F1B">
          <w:headerReference w:type="even" r:id="rId12"/>
          <w:footnotePr>
            <w:numRestart w:val="eachSect"/>
          </w:footnotePr>
          <w:pgSz w:w="11907" w:h="16840" w:code="9"/>
          <w:pgMar w:top="1418" w:right="1134" w:bottom="1134" w:left="1134" w:header="680" w:footer="567" w:gutter="0"/>
          <w:cols w:space="720"/>
        </w:sect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rsidR="00C759FF" w:rsidRDefault="00C759FF" w:rsidP="00C759FF">
      <w:pPr>
        <w:pStyle w:val="Titre2"/>
      </w:pPr>
      <w:bookmarkStart w:id="2" w:name="_Toc532984827"/>
      <w:r>
        <w:t>5.3</w:t>
      </w:r>
      <w:r>
        <w:tab/>
      </w:r>
      <w:del w:id="3" w:author="CT plenary" w:date="2019-01-24T12:08:00Z">
        <w:r w:rsidDel="00C759FF">
          <w:delText>Open API</w:delText>
        </w:r>
      </w:del>
      <w:proofErr w:type="spellStart"/>
      <w:ins w:id="4" w:author="CT plenary" w:date="2019-01-24T12:08:00Z">
        <w:r>
          <w:t>OpenAPI</w:t>
        </w:r>
      </w:ins>
      <w:proofErr w:type="spellEnd"/>
      <w:r>
        <w:t xml:space="preserve"> specification files</w:t>
      </w:r>
      <w:bookmarkEnd w:id="2"/>
    </w:p>
    <w:p w:rsidR="00C759FF" w:rsidRDefault="00C759FF" w:rsidP="00C759FF">
      <w:pPr>
        <w:pStyle w:val="Titre3"/>
        <w:rPr>
          <w:lang w:eastAsia="zh-CN"/>
        </w:rPr>
      </w:pPr>
      <w:bookmarkStart w:id="5" w:name="_Toc532984828"/>
      <w:r>
        <w:rPr>
          <w:lang w:eastAsia="zh-CN"/>
        </w:rPr>
        <w:t>5.3.1</w:t>
      </w:r>
      <w:r>
        <w:rPr>
          <w:lang w:eastAsia="zh-CN"/>
        </w:rPr>
        <w:tab/>
        <w:t>General</w:t>
      </w:r>
      <w:bookmarkEnd w:id="5"/>
    </w:p>
    <w:p w:rsidR="00C759FF" w:rsidRPr="00F54FF9" w:rsidRDefault="00C759FF" w:rsidP="00C759FF">
      <w:pPr>
        <w:rPr>
          <w:lang w:eastAsia="zh-CN"/>
        </w:rPr>
      </w:pPr>
      <w:r>
        <w:t xml:space="preserve">5GC SBI APIs' </w:t>
      </w:r>
      <w:del w:id="6" w:author="CT plenary" w:date="2019-01-24T12:08:00Z">
        <w:r w:rsidDel="00C759FF">
          <w:delText>Open API</w:delText>
        </w:r>
      </w:del>
      <w:proofErr w:type="spellStart"/>
      <w:ins w:id="7" w:author="CT plenary" w:date="2019-01-24T12:08:00Z">
        <w:r>
          <w:t>OpenAPI</w:t>
        </w:r>
      </w:ins>
      <w:proofErr w:type="spellEnd"/>
      <w:r>
        <w:t xml:space="preserve"> specification files shall comply with the </w:t>
      </w:r>
      <w:proofErr w:type="spellStart"/>
      <w:r>
        <w:t>OpenAPI</w:t>
      </w:r>
      <w:proofErr w:type="spellEnd"/>
      <w:r>
        <w:t xml:space="preserve"> specification [4] and with the present </w:t>
      </w:r>
      <w:proofErr w:type="spellStart"/>
      <w:r>
        <w:t>subclause</w:t>
      </w:r>
      <w:proofErr w:type="spellEnd"/>
      <w:r>
        <w:t xml:space="preserve"> 5.3.</w:t>
      </w:r>
    </w:p>
    <w:p w:rsidR="00C759FF" w:rsidRDefault="00C759FF" w:rsidP="00C759FF">
      <w:r>
        <w:t xml:space="preserve">Each API shall be described in one </w:t>
      </w:r>
      <w:del w:id="8" w:author="CT plenary" w:date="2019-01-24T12:08:00Z">
        <w:r w:rsidDel="00C759FF">
          <w:delText>Open API</w:delText>
        </w:r>
      </w:del>
      <w:proofErr w:type="spellStart"/>
      <w:ins w:id="9" w:author="CT plenary" w:date="2019-01-24T12:08:00Z">
        <w:r>
          <w:t>OpenAPI</w:t>
        </w:r>
      </w:ins>
      <w:proofErr w:type="spellEnd"/>
      <w:r>
        <w:t xml:space="preserve"> specification file</w:t>
      </w:r>
      <w:r w:rsidRPr="00D27A4B">
        <w:t xml:space="preserve"> contained in an Annex of the 3GPP specification that describes the corresponding API</w:t>
      </w:r>
      <w:r>
        <w:t xml:space="preserve">. In addition, 3GPP specifications may contain </w:t>
      </w:r>
      <w:del w:id="10" w:author="CT plenary" w:date="2019-01-24T12:08:00Z">
        <w:r w:rsidDel="00C759FF">
          <w:delText>Open API</w:delText>
        </w:r>
      </w:del>
      <w:proofErr w:type="spellStart"/>
      <w:ins w:id="11" w:author="CT plenary" w:date="2019-01-24T12:08:00Z">
        <w:r>
          <w:t>OpenAPI</w:t>
        </w:r>
      </w:ins>
      <w:proofErr w:type="spellEnd"/>
      <w:r>
        <w:t xml:space="preserve"> specification file with common data types.</w:t>
      </w:r>
    </w:p>
    <w:p w:rsidR="00C759FF" w:rsidRPr="00D27A4B" w:rsidRDefault="00C759FF" w:rsidP="00C759FF">
      <w:r>
        <w:t xml:space="preserve">For the purpose of referencing (see </w:t>
      </w:r>
      <w:proofErr w:type="spellStart"/>
      <w:r>
        <w:t>subclause</w:t>
      </w:r>
      <w:proofErr w:type="spellEnd"/>
      <w:r>
        <w:t xml:space="preserve"> 5.3.6), it is assumed that each </w:t>
      </w:r>
      <w:del w:id="12" w:author="CT plenary" w:date="2019-01-24T12:08:00Z">
        <w:r w:rsidDel="00C759FF">
          <w:delText>Open API</w:delText>
        </w:r>
      </w:del>
      <w:proofErr w:type="spellStart"/>
      <w:ins w:id="13" w:author="CT plenary" w:date="2019-01-24T12:08:00Z">
        <w:r>
          <w:t>OpenAPI</w:t>
        </w:r>
      </w:ins>
      <w:proofErr w:type="spellEnd"/>
      <w:r>
        <w:t xml:space="preserve"> specification file contained in a 3GPP specification is stored as separate physical</w:t>
      </w:r>
      <w:r w:rsidRPr="00D27A4B">
        <w:t xml:space="preserve"> file</w:t>
      </w:r>
      <w:r>
        <w:t xml:space="preserve">, that all </w:t>
      </w:r>
      <w:del w:id="14" w:author="CT plenary" w:date="2019-01-24T12:08:00Z">
        <w:r w:rsidDel="00C759FF">
          <w:delText>Open API</w:delText>
        </w:r>
      </w:del>
      <w:proofErr w:type="spellStart"/>
      <w:ins w:id="15" w:author="CT plenary" w:date="2019-01-24T12:08:00Z">
        <w:r>
          <w:t>OpenAPI</w:t>
        </w:r>
      </w:ins>
      <w:proofErr w:type="spellEnd"/>
      <w:r>
        <w:t xml:space="preserve"> specification files are stored in the same directory on the local server, and that the files are named according to the conventions in </w:t>
      </w:r>
      <w:proofErr w:type="spellStart"/>
      <w:r>
        <w:t>subclause</w:t>
      </w:r>
      <w:proofErr w:type="spellEnd"/>
      <w:r>
        <w:t> 5.3.6.</w:t>
      </w:r>
    </w:p>
    <w:p w:rsidR="00C759FF" w:rsidRPr="00D27A4B" w:rsidRDefault="00C759FF" w:rsidP="00C759FF">
      <w:pPr>
        <w:pStyle w:val="NO"/>
        <w:rPr>
          <w:lang w:eastAsia="zh-CN"/>
        </w:rPr>
      </w:pPr>
      <w:r w:rsidRPr="00D27A4B">
        <w:rPr>
          <w:lang w:eastAsia="zh-CN"/>
        </w:rPr>
        <w:t>NOTE:</w:t>
      </w:r>
      <w:r w:rsidRPr="00D27A4B">
        <w:rPr>
          <w:lang w:eastAsia="zh-CN"/>
        </w:rPr>
        <w:tab/>
      </w:r>
      <w:r w:rsidRPr="00D27A4B">
        <w:t xml:space="preserve">Informative copies of all </w:t>
      </w:r>
      <w:proofErr w:type="spellStart"/>
      <w:r w:rsidRPr="00D27A4B">
        <w:t>OpenAPI</w:t>
      </w:r>
      <w:proofErr w:type="spellEnd"/>
      <w:r w:rsidRPr="00D27A4B">
        <w:t xml:space="preserve"> </w:t>
      </w:r>
      <w:ins w:id="16" w:author="CT plenary" w:date="2019-02-15T15:39:00Z">
        <w:r w:rsidR="00BB0D92">
          <w:t xml:space="preserve">specification </w:t>
        </w:r>
      </w:ins>
      <w:r w:rsidRPr="00D27A4B">
        <w:t xml:space="preserve">files contained in 3GPP technical specifications will be provided after each 3GPP CT/SA plenary cycle separately for each 3GPP release in a suitable directory on the 3GPP </w:t>
      </w:r>
      <w:r>
        <w:t>fileserver</w:t>
      </w:r>
      <w:r w:rsidRPr="00D27A4B">
        <w:t xml:space="preserve">, e.g. </w:t>
      </w:r>
      <w:hyperlink r:id="rId13" w:history="1">
        <w:r w:rsidRPr="00D27A4B">
          <w:rPr>
            <w:rStyle w:val="Lienhypertexte"/>
          </w:rPr>
          <w:t>http:/</w:t>
        </w:r>
        <w:r>
          <w:rPr>
            <w:rStyle w:val="Lienhypertexte"/>
          </w:rPr>
          <w:t>ftp</w:t>
        </w:r>
        <w:r w:rsidRPr="00D27A4B">
          <w:rPr>
            <w:rStyle w:val="Lienhypertexte"/>
          </w:rPr>
          <w:t>.3gpp.org/Specs/2018-09/Rel-15/</w:t>
        </w:r>
        <w:proofErr w:type="spellStart"/>
        <w:r w:rsidRPr="00D27A4B">
          <w:rPr>
            <w:rStyle w:val="Lienhypertexte"/>
          </w:rPr>
          <w:t>OpenAPI</w:t>
        </w:r>
        <w:proofErr w:type="spellEnd"/>
        <w:r w:rsidRPr="00D27A4B">
          <w:rPr>
            <w:rStyle w:val="Lienhypertexte"/>
          </w:rPr>
          <w:t>/</w:t>
        </w:r>
      </w:hyperlink>
      <w:r w:rsidRPr="00D27A4B">
        <w:rPr>
          <w:lang w:eastAsia="zh-CN"/>
        </w:rPr>
        <w:t>.</w:t>
      </w:r>
    </w:p>
    <w:p w:rsidR="00C759FF" w:rsidRDefault="00C759FF" w:rsidP="00C759FF">
      <w:pPr>
        <w:rPr>
          <w:lang w:eastAsia="zh-CN"/>
        </w:rPr>
      </w:pPr>
    </w:p>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B0D92" w:rsidRPr="00CD4157" w:rsidRDefault="00BB0D92" w:rsidP="00BB0D92">
      <w:pPr>
        <w:pStyle w:val="Titre3"/>
      </w:pPr>
      <w:bookmarkStart w:id="17" w:name="_Toc532984829"/>
      <w:r w:rsidRPr="00CD4157">
        <w:t>5.3.2</w:t>
      </w:r>
      <w:r w:rsidRPr="00CD4157">
        <w:tab/>
        <w:t xml:space="preserve">Formatting of </w:t>
      </w:r>
      <w:proofErr w:type="spellStart"/>
      <w:r w:rsidRPr="00CD4157">
        <w:t>OpenAPI</w:t>
      </w:r>
      <w:proofErr w:type="spellEnd"/>
      <w:r w:rsidRPr="00CD4157">
        <w:t xml:space="preserve"> </w:t>
      </w:r>
      <w:ins w:id="18" w:author="CT plenary" w:date="2019-02-15T15:38:00Z">
        <w:r>
          <w:t xml:space="preserve">specification </w:t>
        </w:r>
      </w:ins>
      <w:r w:rsidRPr="00CD4157">
        <w:t>files</w:t>
      </w:r>
      <w:bookmarkEnd w:id="17"/>
    </w:p>
    <w:p w:rsidR="00BB0D92" w:rsidRDefault="00BB0D92" w:rsidP="00BB0D92">
      <w:r>
        <w:t xml:space="preserve">The following guidelines shall be used when documenting </w:t>
      </w:r>
      <w:proofErr w:type="spellStart"/>
      <w:r>
        <w:t>OpenAPI</w:t>
      </w:r>
      <w:proofErr w:type="spellEnd"/>
      <w:r>
        <w:t xml:space="preserve"> </w:t>
      </w:r>
      <w:ins w:id="19" w:author="CT plenary" w:date="2019-02-15T15:39:00Z">
        <w:r>
          <w:t xml:space="preserve">specification </w:t>
        </w:r>
      </w:ins>
      <w:r>
        <w:t>files:</w:t>
      </w:r>
    </w:p>
    <w:p w:rsidR="00BB0D92" w:rsidRDefault="00BB0D92" w:rsidP="00BB0D92">
      <w:pPr>
        <w:pStyle w:val="B1"/>
      </w:pPr>
      <w:r>
        <w:t>-</w:t>
      </w:r>
      <w:r>
        <w:tab/>
      </w:r>
      <w:proofErr w:type="spellStart"/>
      <w:r>
        <w:t>OpenAPI</w:t>
      </w:r>
      <w:proofErr w:type="spellEnd"/>
      <w:r>
        <w:t xml:space="preserve"> specification</w:t>
      </w:r>
      <w:del w:id="20" w:author="CT plenary" w:date="2019-02-15T15:40:00Z">
        <w:r w:rsidDel="00BB0D92">
          <w:delText>s</w:delText>
        </w:r>
      </w:del>
      <w:ins w:id="21" w:author="CT plenary" w:date="2019-02-15T15:40:00Z">
        <w:r>
          <w:t xml:space="preserve"> files</w:t>
        </w:r>
      </w:ins>
      <w:r>
        <w:t xml:space="preserve"> shall be documented using YAML format (see YAML 1.2 [16]). For specific restrictions on the usage of YAML in </w:t>
      </w:r>
      <w:proofErr w:type="spellStart"/>
      <w:r>
        <w:t>OpenAPI</w:t>
      </w:r>
      <w:proofErr w:type="spellEnd"/>
      <w:r>
        <w:t xml:space="preserve">, see </w:t>
      </w:r>
      <w:proofErr w:type="spellStart"/>
      <w:r>
        <w:t>OpenAPI</w:t>
      </w:r>
      <w:proofErr w:type="spellEnd"/>
      <w:r>
        <w:t> 3.0.0 Specification [4].</w:t>
      </w:r>
    </w:p>
    <w:p w:rsidR="00BB0D92" w:rsidRDefault="00BB0D92" w:rsidP="00BB0D92">
      <w:pPr>
        <w:pStyle w:val="B1"/>
      </w:pPr>
      <w:r>
        <w:t>-</w:t>
      </w:r>
      <w:r>
        <w:tab/>
        <w:t>The style used for the specification shall be "PL" (Programming Language).</w:t>
      </w:r>
    </w:p>
    <w:p w:rsidR="00BB0D92" w:rsidRDefault="00BB0D92" w:rsidP="00BB0D92">
      <w:pPr>
        <w:pStyle w:val="B1"/>
      </w:pPr>
      <w:r>
        <w:t>-</w:t>
      </w:r>
      <w:r>
        <w:tab/>
        <w:t>The different scopes in the YAML data structures representing collections (objects, arrays…) shall use an indentation of two white spaces.</w:t>
      </w:r>
    </w:p>
    <w:p w:rsidR="00BB0D92" w:rsidRDefault="00BB0D92" w:rsidP="00BB0D92">
      <w:pPr>
        <w:pStyle w:val="B1"/>
      </w:pPr>
      <w:r>
        <w:t>-</w:t>
      </w:r>
      <w:r>
        <w:tab/>
        <w:t>Comments may be added by following the standard YAML syntax ("#").</w:t>
      </w:r>
    </w:p>
    <w:p w:rsidR="00BB0D92" w:rsidRPr="00FB1A29" w:rsidRDefault="00BB0D92" w:rsidP="00C759FF">
      <w:pPr>
        <w:rPr>
          <w:lang w:eastAsia="zh-CN"/>
        </w:r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759FF" w:rsidRDefault="00C759FF" w:rsidP="00C759FF">
      <w:pPr>
        <w:pStyle w:val="Titre3"/>
        <w:rPr>
          <w:lang w:eastAsia="zh-CN"/>
        </w:rPr>
      </w:pPr>
      <w:r>
        <w:rPr>
          <w:lang w:eastAsia="zh-CN"/>
        </w:rPr>
        <w:t>5.3.3</w:t>
      </w:r>
      <w:r>
        <w:rPr>
          <w:lang w:eastAsia="zh-CN"/>
        </w:rPr>
        <w:tab/>
        <w:t>Info</w:t>
      </w:r>
    </w:p>
    <w:p w:rsidR="00C759FF" w:rsidRPr="00F54FF9" w:rsidRDefault="00C759FF" w:rsidP="00C759FF">
      <w:pPr>
        <w:rPr>
          <w:lang w:eastAsia="zh-CN"/>
        </w:rPr>
      </w:pPr>
      <w:r>
        <w:rPr>
          <w:lang w:eastAsia="zh-CN"/>
        </w:rPr>
        <w:t>The</w:t>
      </w:r>
      <w:r>
        <w:t xml:space="preserve"> </w:t>
      </w:r>
      <w:del w:id="22" w:author="CT plenary" w:date="2019-01-24T12:08:00Z">
        <w:r w:rsidDel="00C759FF">
          <w:delText>Open API</w:delText>
        </w:r>
      </w:del>
      <w:proofErr w:type="spellStart"/>
      <w:ins w:id="23" w:author="CT plenary" w:date="2019-01-24T12:08:00Z">
        <w:r>
          <w:t>OpenAPI</w:t>
        </w:r>
      </w:ins>
      <w:proofErr w:type="spellEnd"/>
      <w:r>
        <w:t xml:space="preserve"> specification file of an API shall contain an "info" field with the title that should be set to the same value as chosen for the API name in the heading of Annex </w:t>
      </w:r>
      <w:proofErr w:type="spellStart"/>
      <w:r>
        <w:t>A.x</w:t>
      </w:r>
      <w:proofErr w:type="spellEnd"/>
      <w:r>
        <w:t xml:space="preserve"> of the corresponding 3GPP TS, and with the version set as described in </w:t>
      </w:r>
      <w:proofErr w:type="spellStart"/>
      <w:r>
        <w:t>subclause</w:t>
      </w:r>
      <w:proofErr w:type="spellEnd"/>
      <w:r>
        <w:t> 4.3.</w:t>
      </w:r>
    </w:p>
    <w:p w:rsidR="00C759FF" w:rsidRDefault="00C759FF" w:rsidP="00C759FF">
      <w:pPr>
        <w:rPr>
          <w:lang w:eastAsia="zh-CN"/>
        </w:rPr>
      </w:pPr>
      <w:r>
        <w:rPr>
          <w:lang w:eastAsia="zh-CN"/>
        </w:rPr>
        <w:t xml:space="preserve">Example: </w:t>
      </w:r>
    </w:p>
    <w:p w:rsidR="00C759FF" w:rsidRDefault="00C759FF" w:rsidP="00C759FF">
      <w:pPr>
        <w:pStyle w:val="PL"/>
      </w:pPr>
      <w:r>
        <w:t>info:</w:t>
      </w:r>
    </w:p>
    <w:p w:rsidR="00C759FF" w:rsidRDefault="00C759FF" w:rsidP="00C759FF">
      <w:pPr>
        <w:pStyle w:val="PL"/>
      </w:pPr>
      <w:r>
        <w:t xml:space="preserve">  title: Nsmf PDUSession</w:t>
      </w:r>
    </w:p>
    <w:p w:rsidR="00C759FF" w:rsidRDefault="00C759FF" w:rsidP="00C759FF">
      <w:pPr>
        <w:pStyle w:val="PL"/>
      </w:pPr>
      <w:r>
        <w:t xml:space="preserve">  version: 1.0.0</w:t>
      </w:r>
    </w:p>
    <w:p w:rsidR="00C759FF" w:rsidRDefault="00C759FF" w:rsidP="00C759FF">
      <w:pPr>
        <w:rPr>
          <w:lang w:val="en-US"/>
        </w:rPr>
      </w:pPr>
    </w:p>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B0D92" w:rsidRDefault="00BB0D92" w:rsidP="00BB0D92">
      <w:pPr>
        <w:pStyle w:val="Titre3"/>
        <w:rPr>
          <w:lang w:eastAsia="zh-CN"/>
        </w:rPr>
      </w:pPr>
      <w:bookmarkStart w:id="24" w:name="_Toc532984831"/>
      <w:r>
        <w:rPr>
          <w:lang w:eastAsia="zh-CN"/>
        </w:rPr>
        <w:lastRenderedPageBreak/>
        <w:t>5.3.4</w:t>
      </w:r>
      <w:r>
        <w:rPr>
          <w:lang w:eastAsia="zh-CN"/>
        </w:rPr>
        <w:tab/>
      </w:r>
      <w:proofErr w:type="spellStart"/>
      <w:proofErr w:type="gramStart"/>
      <w:r w:rsidRPr="000552D6">
        <w:rPr>
          <w:lang w:eastAsia="zh-CN"/>
        </w:rPr>
        <w:t>externalDocs</w:t>
      </w:r>
      <w:bookmarkEnd w:id="24"/>
      <w:proofErr w:type="spellEnd"/>
      <w:proofErr w:type="gramEnd"/>
    </w:p>
    <w:p w:rsidR="00BB0D92" w:rsidRPr="00D27A4B" w:rsidRDefault="00BB0D92" w:rsidP="00BB0D92">
      <w:pPr>
        <w:rPr>
          <w:rFonts w:eastAsia="Calibri"/>
        </w:rPr>
      </w:pPr>
      <w:r w:rsidRPr="00D27A4B">
        <w:rPr>
          <w:rFonts w:eastAsia="Calibri"/>
        </w:rPr>
        <w:t xml:space="preserve">Each </w:t>
      </w:r>
      <w:proofErr w:type="spellStart"/>
      <w:r w:rsidRPr="00D27A4B">
        <w:rPr>
          <w:rFonts w:eastAsia="Calibri"/>
        </w:rPr>
        <w:t>OpenAPI</w:t>
      </w:r>
      <w:proofErr w:type="spellEnd"/>
      <w:r w:rsidRPr="00D27A4B">
        <w:rPr>
          <w:rFonts w:eastAsia="Calibri"/>
        </w:rPr>
        <w:t xml:space="preserve"> specification </w:t>
      </w:r>
      <w:ins w:id="25" w:author="CT plenary" w:date="2019-02-15T15:42:00Z">
        <w:r>
          <w:rPr>
            <w:rFonts w:eastAsia="Calibri"/>
          </w:rPr>
          <w:t xml:space="preserve">file </w:t>
        </w:r>
      </w:ins>
      <w:r w:rsidRPr="00D27A4B">
        <w:rPr>
          <w:rFonts w:eastAsia="Calibri"/>
        </w:rPr>
        <w:t>shall provide an "</w:t>
      </w:r>
      <w:proofErr w:type="spellStart"/>
      <w:r w:rsidRPr="00D27A4B">
        <w:rPr>
          <w:rFonts w:eastAsia="Calibri"/>
        </w:rPr>
        <w:t>externalDocs</w:t>
      </w:r>
      <w:proofErr w:type="spellEnd"/>
      <w:r w:rsidRPr="00D27A4B">
        <w:rPr>
          <w:rFonts w:eastAsia="Calibri"/>
        </w:rPr>
        <w:t>" field as illustrated in the example below that shall contain:</w:t>
      </w:r>
    </w:p>
    <w:p w:rsidR="00BB0D92" w:rsidRPr="00D27A4B" w:rsidRDefault="00BB0D92" w:rsidP="00BB0D92">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"description" field the 3GPP </w:t>
      </w:r>
      <w:r>
        <w:rPr>
          <w:rFonts w:eastAsia="Calibri"/>
        </w:rPr>
        <w:t>TS</w:t>
      </w:r>
      <w:r w:rsidRPr="00D27A4B">
        <w:rPr>
          <w:rFonts w:eastAsia="Calibri"/>
        </w:rPr>
        <w:t xml:space="preserve"> number, the version number and the name of the 3GPP TS describing the API, and</w:t>
      </w:r>
    </w:p>
    <w:p w:rsidR="00BB0D92" w:rsidRPr="00D27A4B" w:rsidRDefault="00BB0D92" w:rsidP="00BB0D92">
      <w:pPr>
        <w:pStyle w:val="B1"/>
        <w:rPr>
          <w:rFonts w:eastAsia="Calibri"/>
        </w:rPr>
      </w:pPr>
      <w:r w:rsidRPr="00D27A4B">
        <w:rPr>
          <w:rFonts w:eastAsia="Calibri"/>
        </w:rPr>
        <w:t>-</w:t>
      </w:r>
      <w:r w:rsidRPr="00D27A4B">
        <w:rPr>
          <w:rFonts w:eastAsia="Calibri"/>
        </w:rPr>
        <w:tab/>
      </w:r>
      <w:proofErr w:type="gramStart"/>
      <w:r w:rsidRPr="00D27A4B">
        <w:rPr>
          <w:rFonts w:eastAsia="Calibri"/>
        </w:rPr>
        <w:t>within</w:t>
      </w:r>
      <w:proofErr w:type="gramEnd"/>
      <w:r w:rsidRPr="00D27A4B">
        <w:rPr>
          <w:rFonts w:eastAsia="Calibri"/>
        </w:rPr>
        <w:t xml:space="preserve"> the "</w:t>
      </w:r>
      <w:proofErr w:type="spellStart"/>
      <w:r w:rsidRPr="00D27A4B">
        <w:rPr>
          <w:rFonts w:eastAsia="Calibri"/>
        </w:rPr>
        <w:t>url</w:t>
      </w:r>
      <w:proofErr w:type="spellEnd"/>
      <w:r w:rsidRPr="00D27A4B">
        <w:rPr>
          <w:rFonts w:eastAsia="Calibri"/>
        </w:rPr>
        <w:t xml:space="preserve">" field a reference to the folder of that TS within the specification archive of the 3GPP </w:t>
      </w:r>
      <w:r>
        <w:rPr>
          <w:rFonts w:eastAsia="Calibri"/>
        </w:rPr>
        <w:t>fileserver (i.e. "</w:t>
      </w:r>
      <w:r>
        <w:t>http://www.3gpp.org/ftp/Specs/archive/")</w:t>
      </w:r>
      <w:r w:rsidRPr="00D27A4B">
        <w:rPr>
          <w:rFonts w:eastAsia="Calibri"/>
        </w:rPr>
        <w:t>.</w:t>
      </w:r>
    </w:p>
    <w:p w:rsidR="00BB0D92" w:rsidRPr="00D27A4B" w:rsidRDefault="00BB0D92" w:rsidP="00BB0D92">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field shall be updated each time when the TS version contains new changes </w:t>
      </w:r>
      <w:r>
        <w:rPr>
          <w:rFonts w:eastAsia="Calibri"/>
        </w:rPr>
        <w:t xml:space="preserve">to </w:t>
      </w:r>
      <w:r w:rsidRPr="00D27A4B">
        <w:rPr>
          <w:rFonts w:eastAsia="Calibri"/>
        </w:rPr>
        <w:t xml:space="preserve">the </w:t>
      </w:r>
      <w:proofErr w:type="spellStart"/>
      <w:r w:rsidRPr="00D27A4B">
        <w:rPr>
          <w:rFonts w:eastAsia="Calibri"/>
        </w:rPr>
        <w:t>OpenAPI</w:t>
      </w:r>
      <w:proofErr w:type="spellEnd"/>
      <w:r w:rsidRPr="00D27A4B">
        <w:rPr>
          <w:rFonts w:eastAsia="Calibri"/>
        </w:rPr>
        <w:t xml:space="preserve"> specification</w:t>
      </w:r>
      <w:ins w:id="26" w:author="CT plenary" w:date="2019-02-15T15:42:00Z">
        <w:r>
          <w:rPr>
            <w:rFonts w:eastAsia="Calibri"/>
          </w:rPr>
          <w:t xml:space="preserve"> file</w:t>
        </w:r>
      </w:ins>
      <w:r w:rsidRPr="00D27A4B">
        <w:rPr>
          <w:rFonts w:eastAsia="Calibri"/>
        </w:rPr>
        <w:t>.</w:t>
      </w:r>
    </w:p>
    <w:p w:rsidR="00BB0D92" w:rsidRPr="00D27A4B" w:rsidRDefault="00BB0D92" w:rsidP="00BB0D92">
      <w:pPr>
        <w:pStyle w:val="NO"/>
        <w:rPr>
          <w:lang w:eastAsia="zh-CN"/>
        </w:rPr>
      </w:pPr>
      <w:r w:rsidRPr="00D27A4B">
        <w:rPr>
          <w:lang w:eastAsia="zh-CN"/>
        </w:rPr>
        <w:t>NOTE 1:</w:t>
      </w:r>
      <w:r w:rsidRPr="00D27A4B">
        <w:rPr>
          <w:lang w:eastAsia="zh-CN"/>
        </w:rPr>
        <w:tab/>
      </w:r>
      <w:bookmarkStart w:id="27" w:name="_Hlk527585221"/>
      <w:r w:rsidRPr="00D27A4B">
        <w:rPr>
          <w:lang w:eastAsia="zh-CN"/>
        </w:rPr>
        <w:t xml:space="preserve">If a new TS version is published without any changes </w:t>
      </w:r>
      <w:r>
        <w:rPr>
          <w:lang w:eastAsia="zh-CN"/>
        </w:rPr>
        <w:t xml:space="preserve">to </w:t>
      </w:r>
      <w:r w:rsidRPr="00D27A4B">
        <w:rPr>
          <w:lang w:eastAsia="zh-CN"/>
        </w:rPr>
        <w:t xml:space="preserve">the </w:t>
      </w:r>
      <w:proofErr w:type="spellStart"/>
      <w:r w:rsidRPr="00D27A4B">
        <w:rPr>
          <w:lang w:eastAsia="zh-CN"/>
        </w:rPr>
        <w:t>OpenAPI</w:t>
      </w:r>
      <w:proofErr w:type="spellEnd"/>
      <w:r w:rsidRPr="00D27A4B">
        <w:rPr>
          <w:lang w:eastAsia="zh-CN"/>
        </w:rPr>
        <w:t xml:space="preserve"> </w:t>
      </w:r>
      <w:ins w:id="28" w:author="Orange/JB" w:date="2019-02-26T00:02:00Z">
        <w:r w:rsidR="006A7ACD">
          <w:rPr>
            <w:lang w:eastAsia="zh-CN"/>
          </w:rPr>
          <w:t xml:space="preserve">specification </w:t>
        </w:r>
      </w:ins>
      <w:r w:rsidRPr="00D27A4B">
        <w:rPr>
          <w:lang w:eastAsia="zh-CN"/>
        </w:rPr>
        <w:t xml:space="preserve">file, the version number 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field</w:t>
      </w:r>
      <w:r w:rsidRPr="00D27A4B">
        <w:rPr>
          <w:lang w:eastAsia="zh-CN"/>
        </w:rPr>
        <w:t xml:space="preserve"> in the </w:t>
      </w:r>
      <w:proofErr w:type="spellStart"/>
      <w:r w:rsidRPr="00D27A4B">
        <w:rPr>
          <w:lang w:eastAsia="zh-CN"/>
        </w:rPr>
        <w:t>OpenAPI</w:t>
      </w:r>
      <w:proofErr w:type="spellEnd"/>
      <w:r w:rsidRPr="00D27A4B">
        <w:rPr>
          <w:lang w:eastAsia="zh-CN"/>
        </w:rPr>
        <w:t xml:space="preserve"> </w:t>
      </w:r>
      <w:ins w:id="29" w:author="CT plenary" w:date="2019-02-15T15:42:00Z">
        <w:r>
          <w:rPr>
            <w:lang w:eastAsia="zh-CN"/>
          </w:rPr>
          <w:t xml:space="preserve">specification </w:t>
        </w:r>
      </w:ins>
      <w:r w:rsidRPr="00D27A4B">
        <w:rPr>
          <w:lang w:eastAsia="zh-CN"/>
        </w:rPr>
        <w:t>file is not updated.</w:t>
      </w:r>
    </w:p>
    <w:p w:rsidR="00BB0D92" w:rsidRPr="00D27A4B" w:rsidRDefault="00BB0D92" w:rsidP="00BB0D92">
      <w:pPr>
        <w:pStyle w:val="NO"/>
        <w:rPr>
          <w:lang w:eastAsia="zh-CN"/>
        </w:rPr>
      </w:pPr>
      <w:r w:rsidRPr="00D27A4B">
        <w:rPr>
          <w:lang w:eastAsia="zh-CN"/>
        </w:rPr>
        <w:t>NOTE 2:</w:t>
      </w:r>
      <w:r w:rsidRPr="00D27A4B">
        <w:rPr>
          <w:lang w:eastAsia="zh-CN"/>
        </w:rPr>
        <w:tab/>
        <w:t xml:space="preserve">The update of the version number in the </w:t>
      </w:r>
      <w:r w:rsidRPr="00D27A4B">
        <w:rPr>
          <w:rFonts w:eastAsia="Calibri"/>
        </w:rPr>
        <w:t>"</w:t>
      </w:r>
      <w:proofErr w:type="spellStart"/>
      <w:r w:rsidRPr="00D27A4B">
        <w:rPr>
          <w:rFonts w:eastAsia="Calibri"/>
        </w:rPr>
        <w:t>externalDoc</w:t>
      </w:r>
      <w:r>
        <w:rPr>
          <w:rFonts w:eastAsia="Calibri"/>
        </w:rPr>
        <w:t>s</w:t>
      </w:r>
      <w:proofErr w:type="spellEnd"/>
      <w:r w:rsidRPr="00D27A4B">
        <w:rPr>
          <w:rFonts w:eastAsia="Calibri"/>
        </w:rPr>
        <w:t xml:space="preserve">" field </w:t>
      </w:r>
      <w:r w:rsidRPr="00D27A4B">
        <w:rPr>
          <w:lang w:eastAsia="zh-CN"/>
        </w:rPr>
        <w:t>will be done by MCC when publishing the new TS version.</w:t>
      </w:r>
    </w:p>
    <w:bookmarkEnd w:id="27"/>
    <w:p w:rsidR="00BB0D92" w:rsidRPr="00D27A4B" w:rsidRDefault="00BB0D92" w:rsidP="00BB0D92">
      <w:pPr>
        <w:rPr>
          <w:lang w:eastAsia="zh-CN"/>
        </w:rPr>
      </w:pPr>
      <w:r w:rsidRPr="00D27A4B">
        <w:rPr>
          <w:lang w:eastAsia="zh-CN"/>
        </w:rPr>
        <w:t xml:space="preserve">Example: </w:t>
      </w:r>
    </w:p>
    <w:p w:rsidR="00BB0D92" w:rsidRPr="00D27A4B" w:rsidRDefault="00BB0D92" w:rsidP="00BB0D92">
      <w:pPr>
        <w:pStyle w:val="PL"/>
        <w:rPr>
          <w:noProof w:val="0"/>
        </w:rPr>
      </w:pPr>
      <w:proofErr w:type="spellStart"/>
      <w:proofErr w:type="gramStart"/>
      <w:r w:rsidRPr="00D27A4B">
        <w:rPr>
          <w:noProof w:val="0"/>
        </w:rPr>
        <w:t>externalDocs</w:t>
      </w:r>
      <w:proofErr w:type="spellEnd"/>
      <w:proofErr w:type="gramEnd"/>
    </w:p>
    <w:p w:rsidR="00BB0D92" w:rsidRPr="00D27A4B" w:rsidRDefault="00BB0D92" w:rsidP="00BB0D92">
      <w:pPr>
        <w:pStyle w:val="PL"/>
        <w:rPr>
          <w:noProof w:val="0"/>
        </w:rPr>
      </w:pPr>
      <w:r w:rsidRPr="00D27A4B">
        <w:rPr>
          <w:noProof w:val="0"/>
        </w:rPr>
        <w:t xml:space="preserve">  </w:t>
      </w:r>
      <w:proofErr w:type="gramStart"/>
      <w:r w:rsidRPr="00D27A4B">
        <w:rPr>
          <w:noProof w:val="0"/>
        </w:rPr>
        <w:t>description</w:t>
      </w:r>
      <w:proofErr w:type="gramEnd"/>
      <w:r w:rsidRPr="00D27A4B">
        <w:rPr>
          <w:noProof w:val="0"/>
        </w:rPr>
        <w:t>: 3GPP TS 29.501 V15.1.0; 5G System; Principles and Guidelines for Services Definition</w:t>
      </w:r>
    </w:p>
    <w:p w:rsidR="00BB0D92" w:rsidRPr="00D27A4B" w:rsidRDefault="00BB0D92" w:rsidP="00BB0D92">
      <w:pPr>
        <w:pStyle w:val="PL"/>
        <w:rPr>
          <w:noProof w:val="0"/>
        </w:rPr>
      </w:pPr>
      <w:r w:rsidRPr="00D27A4B">
        <w:rPr>
          <w:noProof w:val="0"/>
        </w:rPr>
        <w:t xml:space="preserve">  </w:t>
      </w:r>
      <w:proofErr w:type="gramStart"/>
      <w:r w:rsidRPr="00D27A4B">
        <w:rPr>
          <w:noProof w:val="0"/>
        </w:rPr>
        <w:t>url</w:t>
      </w:r>
      <w:proofErr w:type="gramEnd"/>
      <w:r w:rsidRPr="00D27A4B">
        <w:rPr>
          <w:noProof w:val="0"/>
        </w:rPr>
        <w:t>: http://www.3gpp.org/ftp/Specs/archive/29_series/29.501/</w:t>
      </w:r>
    </w:p>
    <w:p w:rsidR="00BB0D92" w:rsidRPr="00BB0D92" w:rsidRDefault="00BB0D92" w:rsidP="00C759FF"/>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C759FF" w:rsidRDefault="00C759FF" w:rsidP="00C759FF">
      <w:pPr>
        <w:pStyle w:val="Titre3"/>
        <w:rPr>
          <w:lang w:eastAsia="zh-CN"/>
        </w:rPr>
      </w:pPr>
      <w:bookmarkStart w:id="30" w:name="_Toc532984832"/>
      <w:r>
        <w:rPr>
          <w:lang w:eastAsia="zh-CN"/>
        </w:rPr>
        <w:t>5.3.5</w:t>
      </w:r>
      <w:r>
        <w:rPr>
          <w:lang w:eastAsia="zh-CN"/>
        </w:rPr>
        <w:tab/>
        <w:t>Servers</w:t>
      </w:r>
      <w:bookmarkEnd w:id="30"/>
    </w:p>
    <w:p w:rsidR="00C759FF" w:rsidRPr="00495D18" w:rsidRDefault="00C759FF" w:rsidP="00C759FF">
      <w:pPr>
        <w:rPr>
          <w:lang w:eastAsia="zh-CN"/>
        </w:rPr>
      </w:pPr>
      <w:r>
        <w:rPr>
          <w:lang w:eastAsia="zh-CN"/>
        </w:rPr>
        <w:t xml:space="preserve">As defined in </w:t>
      </w:r>
      <w:proofErr w:type="spellStart"/>
      <w:r>
        <w:rPr>
          <w:lang w:eastAsia="zh-CN"/>
        </w:rPr>
        <w:t>subclause</w:t>
      </w:r>
      <w:proofErr w:type="spellEnd"/>
      <w:r>
        <w:rPr>
          <w:lang w:eastAsia="zh-CN"/>
        </w:rPr>
        <w:t xml:space="preserve"> 4.4, the base URI of an API consists of </w:t>
      </w:r>
      <w:r w:rsidRPr="002C6BF1">
        <w:rPr>
          <w:b/>
        </w:rPr>
        <w:t>{</w:t>
      </w:r>
      <w:proofErr w:type="spellStart"/>
      <w:r w:rsidRPr="002C6BF1">
        <w:rPr>
          <w:b/>
        </w:rPr>
        <w:t>apiRoot</w:t>
      </w:r>
      <w:proofErr w:type="spellEnd"/>
      <w:r w:rsidRPr="002C6BF1">
        <w:rPr>
          <w:b/>
        </w:rPr>
        <w:t>}</w:t>
      </w:r>
      <w:proofErr w:type="gramStart"/>
      <w:r w:rsidRPr="002C6BF1">
        <w:rPr>
          <w:b/>
        </w:rPr>
        <w:t>/{</w:t>
      </w:r>
      <w:proofErr w:type="spellStart"/>
      <w:proofErr w:type="gramEnd"/>
      <w:r w:rsidRPr="002C6BF1">
        <w:rPr>
          <w:b/>
        </w:rPr>
        <w:t>apiName</w:t>
      </w:r>
      <w:proofErr w:type="spellEnd"/>
      <w:r w:rsidRPr="002C6BF1">
        <w:rPr>
          <w:b/>
        </w:rPr>
        <w:t>}/{</w:t>
      </w:r>
      <w:proofErr w:type="spellStart"/>
      <w:r w:rsidRPr="002C6BF1">
        <w:rPr>
          <w:b/>
        </w:rPr>
        <w:t>apiVersion</w:t>
      </w:r>
      <w:proofErr w:type="spellEnd"/>
      <w:r>
        <w:rPr>
          <w:b/>
        </w:rPr>
        <w:t>}</w:t>
      </w:r>
      <w:r>
        <w:t xml:space="preserve">. It shall be encoded in the corresponding </w:t>
      </w:r>
      <w:del w:id="31" w:author="CT plenary" w:date="2019-01-24T12:08:00Z">
        <w:r w:rsidDel="00C759FF">
          <w:delText>Open API</w:delText>
        </w:r>
      </w:del>
      <w:proofErr w:type="spellStart"/>
      <w:ins w:id="32" w:author="CT plenary" w:date="2019-01-24T12:08:00Z">
        <w:r>
          <w:t>OpenAPI</w:t>
        </w:r>
      </w:ins>
      <w:proofErr w:type="spellEnd"/>
      <w:r>
        <w:t xml:space="preserve"> specification file as "servers" field with </w:t>
      </w:r>
      <w:r w:rsidRPr="002C6BF1">
        <w:rPr>
          <w:b/>
        </w:rPr>
        <w:t>{</w:t>
      </w:r>
      <w:proofErr w:type="spellStart"/>
      <w:r w:rsidRPr="002C6BF1">
        <w:rPr>
          <w:b/>
        </w:rPr>
        <w:t>apiRoot</w:t>
      </w:r>
      <w:proofErr w:type="spellEnd"/>
      <w:r w:rsidRPr="002C6BF1">
        <w:rPr>
          <w:b/>
        </w:rPr>
        <w:t>}</w:t>
      </w:r>
      <w:r>
        <w:rPr>
          <w:b/>
        </w:rPr>
        <w:t xml:space="preserve"> </w:t>
      </w:r>
      <w:r w:rsidRPr="00495D18">
        <w:t>as variable</w:t>
      </w:r>
      <w:r>
        <w:t>.</w:t>
      </w:r>
    </w:p>
    <w:p w:rsidR="00C759FF" w:rsidRDefault="00C759FF" w:rsidP="00C759FF">
      <w:pPr>
        <w:rPr>
          <w:lang w:eastAsia="zh-CN"/>
        </w:rPr>
      </w:pPr>
      <w:r>
        <w:rPr>
          <w:lang w:eastAsia="zh-CN"/>
        </w:rPr>
        <w:t xml:space="preserve">Example: </w:t>
      </w:r>
    </w:p>
    <w:p w:rsidR="00C759FF" w:rsidRDefault="00C759FF" w:rsidP="00C759FF">
      <w:pPr>
        <w:pStyle w:val="PL"/>
      </w:pPr>
      <w:r>
        <w:t>servers:</w:t>
      </w:r>
    </w:p>
    <w:p w:rsidR="00C759FF" w:rsidRDefault="00C759FF" w:rsidP="00C759FF">
      <w:pPr>
        <w:pStyle w:val="PL"/>
      </w:pPr>
      <w:r>
        <w:t xml:space="preserve">  - url: '{apiRoot}/nxxx-yyyy/v1'</w:t>
      </w:r>
    </w:p>
    <w:p w:rsidR="00C759FF" w:rsidRDefault="00C759FF" w:rsidP="00C759FF">
      <w:pPr>
        <w:pStyle w:val="PL"/>
      </w:pPr>
      <w:r>
        <w:t xml:space="preserve">    variables:</w:t>
      </w:r>
    </w:p>
    <w:p w:rsidR="00C759FF" w:rsidRDefault="00C759FF" w:rsidP="00C759FF">
      <w:pPr>
        <w:pStyle w:val="PL"/>
      </w:pPr>
      <w:r>
        <w:t xml:space="preserve">      apiRoot:</w:t>
      </w:r>
    </w:p>
    <w:p w:rsidR="00C759FF" w:rsidRDefault="00C759FF" w:rsidP="00C759FF">
      <w:pPr>
        <w:pStyle w:val="PL"/>
      </w:pPr>
      <w:r>
        <w:t xml:space="preserve">        default: https://example.com</w:t>
      </w:r>
    </w:p>
    <w:p w:rsidR="00C759FF" w:rsidRDefault="00C759FF" w:rsidP="00C759FF">
      <w:pPr>
        <w:pStyle w:val="PL"/>
        <w:rPr>
          <w:lang w:eastAsia="zh-CN"/>
        </w:rPr>
      </w:pPr>
      <w:r>
        <w:t xml:space="preserve">        description: apiRoot as defined in subclause subclause 4.4 of 3GPP TS 29.501</w:t>
      </w:r>
    </w:p>
    <w:p w:rsidR="00C759FF" w:rsidRDefault="00C759FF" w:rsidP="00C759FF">
      <w:pPr>
        <w:pStyle w:val="PL"/>
        <w:rPr>
          <w:lang w:eastAsia="zh-CN"/>
        </w:rPr>
      </w:pPr>
    </w:p>
    <w:p w:rsidR="00C759FF" w:rsidRDefault="00C759FF" w:rsidP="00C759FF">
      <w:pPr>
        <w:pStyle w:val="PL"/>
        <w:rPr>
          <w:lang w:eastAsia="zh-CN"/>
        </w:r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3" w:name="_Toc532984833"/>
      <w:r>
        <w:rPr>
          <w:rFonts w:ascii="Arial" w:hAnsi="Arial" w:cs="Arial"/>
          <w:color w:val="0000FF"/>
          <w:sz w:val="28"/>
          <w:szCs w:val="28"/>
          <w:lang w:val="en-US"/>
        </w:rPr>
        <w:t>* * * Next Change * * * *</w:t>
      </w:r>
    </w:p>
    <w:p w:rsidR="00C759FF" w:rsidRDefault="00C759FF" w:rsidP="00C759FF">
      <w:pPr>
        <w:pStyle w:val="Titre3"/>
        <w:rPr>
          <w:lang w:eastAsia="zh-CN"/>
        </w:rPr>
      </w:pPr>
      <w:r>
        <w:rPr>
          <w:lang w:eastAsia="zh-CN"/>
        </w:rPr>
        <w:t>5.3.6</w:t>
      </w:r>
      <w:r>
        <w:rPr>
          <w:lang w:eastAsia="zh-CN"/>
        </w:rPr>
        <w:tab/>
        <w:t xml:space="preserve">References to other 3GPP-defined </w:t>
      </w:r>
      <w:del w:id="34" w:author="CT plenary" w:date="2019-01-24T12:08:00Z">
        <w:r w:rsidDel="00C759FF">
          <w:delText>Open API</w:delText>
        </w:r>
      </w:del>
      <w:proofErr w:type="spellStart"/>
      <w:ins w:id="35" w:author="CT plenary" w:date="2019-01-24T12:08:00Z">
        <w:r>
          <w:t>OpenAPI</w:t>
        </w:r>
      </w:ins>
      <w:proofErr w:type="spellEnd"/>
      <w:r>
        <w:t xml:space="preserve"> specification files</w:t>
      </w:r>
      <w:bookmarkEnd w:id="33"/>
    </w:p>
    <w:p w:rsidR="00C759FF" w:rsidRDefault="00C759FF" w:rsidP="00C759FF">
      <w:r>
        <w:t xml:space="preserve">For the purpose of referencing, it shall be assumed that each </w:t>
      </w:r>
      <w:del w:id="36" w:author="CT plenary" w:date="2019-01-24T12:08:00Z">
        <w:r w:rsidDel="00C759FF">
          <w:delText>Open API</w:delText>
        </w:r>
      </w:del>
      <w:proofErr w:type="spellStart"/>
      <w:ins w:id="37" w:author="CT plenary" w:date="2019-01-24T12:08:00Z">
        <w:r>
          <w:t>OpenAPI</w:t>
        </w:r>
      </w:ins>
      <w:proofErr w:type="spellEnd"/>
      <w:r>
        <w:t xml:space="preserve"> specification file contained in a 3GPP specification is stored as separate physical file, that all </w:t>
      </w:r>
      <w:del w:id="38" w:author="CT plenary" w:date="2019-01-24T12:08:00Z">
        <w:r w:rsidDel="00C759FF">
          <w:delText>Open API</w:delText>
        </w:r>
      </w:del>
      <w:proofErr w:type="spellStart"/>
      <w:ins w:id="39" w:author="CT plenary" w:date="2019-01-24T12:08:00Z">
        <w:r>
          <w:t>OpenAPI</w:t>
        </w:r>
      </w:ins>
      <w:proofErr w:type="spellEnd"/>
      <w:r>
        <w:t xml:space="preserve"> specification files are stored in the same directory on the local server, and that the files are named according to the following convention</w:t>
      </w:r>
      <w:r w:rsidRPr="00D27A4B">
        <w:t xml:space="preserve">, unless a specific file name is indicated in the Annex of a 3GPP specification defining an </w:t>
      </w:r>
      <w:del w:id="40" w:author="CT plenary" w:date="2019-01-24T12:08:00Z">
        <w:r w:rsidRPr="00D27A4B" w:rsidDel="00C759FF">
          <w:delText>Open API</w:delText>
        </w:r>
      </w:del>
      <w:proofErr w:type="spellStart"/>
      <w:ins w:id="41" w:author="CT plenary" w:date="2019-01-24T12:08:00Z">
        <w:r>
          <w:t>OpenAPI</w:t>
        </w:r>
      </w:ins>
      <w:proofErr w:type="spellEnd"/>
      <w:r w:rsidRPr="00D27A4B">
        <w:t xml:space="preserve"> specification file</w:t>
      </w:r>
      <w:r>
        <w:t>. The file name shall consist of (in the order below):</w:t>
      </w:r>
    </w:p>
    <w:p w:rsidR="00C759FF" w:rsidRDefault="00C759FF" w:rsidP="00C759FF">
      <w:pPr>
        <w:pStyle w:val="B1"/>
      </w:pPr>
      <w:r>
        <w:t>-</w:t>
      </w:r>
      <w:r>
        <w:tab/>
      </w:r>
      <w:proofErr w:type="gramStart"/>
      <w:r>
        <w:t>the</w:t>
      </w:r>
      <w:proofErr w:type="gramEnd"/>
      <w:r>
        <w:t xml:space="preserve"> 3GPP specification number in the format "</w:t>
      </w:r>
      <w:proofErr w:type="spellStart"/>
      <w:r>
        <w:t>TSxxyyy</w:t>
      </w:r>
      <w:proofErr w:type="spellEnd"/>
      <w:r>
        <w:t>";</w:t>
      </w:r>
    </w:p>
    <w:p w:rsidR="00C759FF" w:rsidRDefault="00C759FF" w:rsidP="00C759FF">
      <w:pPr>
        <w:pStyle w:val="B1"/>
      </w:pPr>
      <w:r>
        <w:t>-</w:t>
      </w:r>
      <w:r>
        <w:tab/>
      </w:r>
      <w:proofErr w:type="gramStart"/>
      <w:r>
        <w:t>an</w:t>
      </w:r>
      <w:proofErr w:type="gramEnd"/>
      <w:r>
        <w:t xml:space="preserve"> "_" character;</w:t>
      </w:r>
    </w:p>
    <w:p w:rsidR="00C759FF" w:rsidRPr="00FB1A29" w:rsidRDefault="00C759FF" w:rsidP="00C759FF">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OpenAPI</w:t>
      </w:r>
      <w:proofErr w:type="spellEnd"/>
      <w:r>
        <w:rPr>
          <w:lang w:eastAsia="zh-CN"/>
        </w:rPr>
        <w:t xml:space="preserve"> specification file contains an API definition: the API name which shall be taken from the heading of the relevant annex </w:t>
      </w:r>
      <w:proofErr w:type="spellStart"/>
      <w:r>
        <w:rPr>
          <w:lang w:eastAsia="zh-CN"/>
        </w:rPr>
        <w:t>A.x</w:t>
      </w:r>
      <w:proofErr w:type="spellEnd"/>
      <w:r>
        <w:rPr>
          <w:lang w:eastAsia="zh-CN"/>
        </w:rPr>
        <w:t xml:space="preserve"> as defined in the </w:t>
      </w:r>
      <w:r>
        <w:t>corresponding 3GPP TS</w:t>
      </w:r>
      <w:r>
        <w:rPr>
          <w:lang w:eastAsia="zh-CN"/>
        </w:rPr>
        <w:t xml:space="preserve"> </w:t>
      </w:r>
      <w:r>
        <w:t>of that API.</w:t>
      </w:r>
    </w:p>
    <w:p w:rsidR="00C759FF" w:rsidRDefault="00C759FF" w:rsidP="00C759FF">
      <w:pPr>
        <w:pStyle w:val="B1"/>
        <w:rPr>
          <w:lang w:eastAsia="zh-CN"/>
        </w:rPr>
      </w:pPr>
      <w:r>
        <w:rPr>
          <w:lang w:eastAsia="zh-CN"/>
        </w:rPr>
        <w:t>-</w:t>
      </w:r>
      <w:r>
        <w:rPr>
          <w:lang w:eastAsia="zh-CN"/>
        </w:rPr>
        <w:tab/>
      </w:r>
      <w:proofErr w:type="gramStart"/>
      <w:r>
        <w:rPr>
          <w:lang w:eastAsia="zh-CN"/>
        </w:rPr>
        <w:t>if</w:t>
      </w:r>
      <w:proofErr w:type="gramEnd"/>
      <w:r>
        <w:rPr>
          <w:lang w:eastAsia="zh-CN"/>
        </w:rPr>
        <w:t xml:space="preserve"> the </w:t>
      </w:r>
      <w:proofErr w:type="spellStart"/>
      <w:r>
        <w:rPr>
          <w:lang w:eastAsia="zh-CN"/>
        </w:rPr>
        <w:t>OpenAPI</w:t>
      </w:r>
      <w:proofErr w:type="spellEnd"/>
      <w:r>
        <w:rPr>
          <w:lang w:eastAsia="zh-CN"/>
        </w:rPr>
        <w:t xml:space="preserve"> specification file contains a definition of </w:t>
      </w:r>
      <w:proofErr w:type="spellStart"/>
      <w:r>
        <w:rPr>
          <w:lang w:eastAsia="zh-CN"/>
        </w:rPr>
        <w:t>CommonData</w:t>
      </w:r>
      <w:proofErr w:type="spellEnd"/>
      <w:r>
        <w:rPr>
          <w:lang w:eastAsia="zh-CN"/>
        </w:rPr>
        <w:t>: the string "</w:t>
      </w:r>
      <w:proofErr w:type="spellStart"/>
      <w:r>
        <w:rPr>
          <w:lang w:eastAsia="zh-CN"/>
        </w:rPr>
        <w:t>CommonData</w:t>
      </w:r>
      <w:proofErr w:type="spellEnd"/>
      <w:r>
        <w:rPr>
          <w:lang w:eastAsia="zh-CN"/>
        </w:rPr>
        <w:t>"; and</w:t>
      </w:r>
    </w:p>
    <w:p w:rsidR="00C759FF" w:rsidRPr="00FB1A29" w:rsidRDefault="00C759FF" w:rsidP="00C759FF">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string ".</w:t>
      </w:r>
      <w:proofErr w:type="spellStart"/>
      <w:r>
        <w:rPr>
          <w:lang w:eastAsia="zh-CN"/>
        </w:rPr>
        <w:t>yaml</w:t>
      </w:r>
      <w:proofErr w:type="spellEnd"/>
      <w:r>
        <w:rPr>
          <w:lang w:eastAsia="zh-CN"/>
        </w:rPr>
        <w:t>"</w:t>
      </w:r>
      <w:r>
        <w:t>.</w:t>
      </w:r>
    </w:p>
    <w:p w:rsidR="00C759FF" w:rsidRDefault="00C759FF" w:rsidP="00C759FF">
      <w:pPr>
        <w:rPr>
          <w:lang w:eastAsia="zh-CN"/>
        </w:rPr>
      </w:pPr>
      <w:r>
        <w:rPr>
          <w:lang w:eastAsia="zh-CN"/>
        </w:rPr>
        <w:lastRenderedPageBreak/>
        <w:t xml:space="preserve">Such a reference to another </w:t>
      </w:r>
      <w:proofErr w:type="spellStart"/>
      <w:r>
        <w:rPr>
          <w:lang w:eastAsia="zh-CN"/>
        </w:rPr>
        <w:t>OpenAPI</w:t>
      </w:r>
      <w:proofErr w:type="spellEnd"/>
      <w:r>
        <w:rPr>
          <w:lang w:eastAsia="zh-CN"/>
        </w:rPr>
        <w:t xml:space="preserve"> specification file shall be interpreted as </w:t>
      </w:r>
      <w:proofErr w:type="spellStart"/>
      <w:r>
        <w:rPr>
          <w:lang w:eastAsia="zh-CN"/>
        </w:rPr>
        <w:t>refering</w:t>
      </w:r>
      <w:proofErr w:type="spellEnd"/>
      <w:r>
        <w:rPr>
          <w:lang w:eastAsia="zh-CN"/>
        </w:rPr>
        <w:t xml:space="preserve"> to the related </w:t>
      </w:r>
      <w:proofErr w:type="spellStart"/>
      <w:r>
        <w:rPr>
          <w:lang w:eastAsia="zh-CN"/>
        </w:rPr>
        <w:t>OpenAPI</w:t>
      </w:r>
      <w:proofErr w:type="spellEnd"/>
      <w:r>
        <w:rPr>
          <w:lang w:eastAsia="zh-CN"/>
        </w:rPr>
        <w:t xml:space="preserve">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w:t>
      </w:r>
      <w:proofErr w:type="gramStart"/>
      <w:r w:rsidRPr="00955CDC">
        <w:rPr>
          <w:lang w:eastAsia="zh-CN"/>
        </w:rPr>
        <w:t>that</w:t>
      </w:r>
      <w:proofErr w:type="gramEnd"/>
      <w:r w:rsidRPr="00955CDC">
        <w:rPr>
          <w:lang w:eastAsia="zh-CN"/>
        </w:rPr>
        <w:t xml:space="preserve"> </w:t>
      </w:r>
      <w:r>
        <w:rPr>
          <w:lang w:eastAsia="zh-CN"/>
        </w:rPr>
        <w:t>3GPP TS</w:t>
      </w:r>
      <w:r w:rsidRPr="00955CDC">
        <w:rPr>
          <w:lang w:eastAsia="zh-CN"/>
        </w:rPr>
        <w:t xml:space="preserve"> in the same Release as the </w:t>
      </w:r>
      <w:r>
        <w:rPr>
          <w:lang w:eastAsia="zh-CN"/>
        </w:rPr>
        <w:t>specification.</w:t>
      </w:r>
    </w:p>
    <w:p w:rsidR="00C759FF" w:rsidRDefault="00C759FF" w:rsidP="00C759FF">
      <w:pPr>
        <w:rPr>
          <w:lang w:eastAsia="zh-CN"/>
        </w:rPr>
      </w:pPr>
      <w:r>
        <w:rPr>
          <w:lang w:eastAsia="zh-CN"/>
        </w:rPr>
        <w:t>Examples:</w:t>
      </w:r>
    </w:p>
    <w:p w:rsidR="00C759FF" w:rsidRDefault="00C759FF" w:rsidP="00C759FF">
      <w:pPr>
        <w:rPr>
          <w:lang w:eastAsia="zh-CN"/>
        </w:rPr>
      </w:pPr>
      <w:r>
        <w:rPr>
          <w:lang w:eastAsia="zh-CN"/>
        </w:rPr>
        <w:t>Reference to Data Type "Xxx" defined in the same file</w:t>
      </w:r>
    </w:p>
    <w:p w:rsidR="00C759FF" w:rsidRDefault="00C759FF" w:rsidP="00C759FF">
      <w:pPr>
        <w:pStyle w:val="PL"/>
      </w:pPr>
      <w:r w:rsidRPr="000074A8">
        <w:t>$ref: '#/</w:t>
      </w:r>
      <w:r w:rsidRPr="00495D18">
        <w:t>compo</w:t>
      </w:r>
      <w:r w:rsidRPr="000074A8">
        <w:t>nents/schemas/Xxx'</w:t>
      </w:r>
    </w:p>
    <w:p w:rsidR="00C759FF" w:rsidRDefault="00C759FF" w:rsidP="00C759FF">
      <w:pPr>
        <w:rPr>
          <w:lang w:eastAsia="zh-CN"/>
        </w:rPr>
      </w:pPr>
    </w:p>
    <w:p w:rsidR="00C759FF" w:rsidRDefault="00C759FF" w:rsidP="00C759FF">
      <w:pPr>
        <w:rPr>
          <w:lang w:eastAsia="zh-CN"/>
        </w:rPr>
      </w:pPr>
      <w:r>
        <w:rPr>
          <w:lang w:eastAsia="zh-CN"/>
        </w:rPr>
        <w:t>Reference to Data Type "Xxx" defined as Common Data in 3GPP TS 29.571:</w:t>
      </w:r>
    </w:p>
    <w:p w:rsidR="00C759FF" w:rsidRDefault="00C759FF" w:rsidP="00C759FF">
      <w:pPr>
        <w:pStyle w:val="PL"/>
      </w:pPr>
      <w:r w:rsidRPr="000074A8">
        <w:t>$ref: '</w:t>
      </w:r>
      <w:r>
        <w:t>TS29571_CommonData.yaml</w:t>
      </w:r>
      <w:r w:rsidRPr="000074A8">
        <w:t>#/</w:t>
      </w:r>
      <w:r w:rsidRPr="00495D18">
        <w:t>compo</w:t>
      </w:r>
      <w:r w:rsidRPr="000074A8">
        <w:t>nents/schemas/Xxx'</w:t>
      </w:r>
    </w:p>
    <w:p w:rsidR="00C759FF" w:rsidRDefault="00C759FF" w:rsidP="00C759FF">
      <w:pPr>
        <w:rPr>
          <w:lang w:eastAsia="zh-CN"/>
        </w:rPr>
      </w:pPr>
    </w:p>
    <w:p w:rsidR="00C759FF" w:rsidRDefault="00C759FF" w:rsidP="00C759FF">
      <w:pPr>
        <w:rPr>
          <w:lang w:eastAsia="zh-CN"/>
        </w:rPr>
      </w:pPr>
      <w:r>
        <w:rPr>
          <w:lang w:eastAsia="zh-CN"/>
        </w:rPr>
        <w:t>Reference to Data Type "Xxx" defined within API "</w:t>
      </w:r>
      <w:proofErr w:type="spellStart"/>
      <w:r>
        <w:t>Nudm_UEAU</w:t>
      </w:r>
      <w:proofErr w:type="spellEnd"/>
      <w:r>
        <w:t xml:space="preserve">" </w:t>
      </w:r>
      <w:r>
        <w:rPr>
          <w:lang w:eastAsia="zh-CN"/>
        </w:rPr>
        <w:t>in 3GPP "TS 29.503":</w:t>
      </w:r>
    </w:p>
    <w:p w:rsidR="00C759FF" w:rsidRDefault="00C759FF" w:rsidP="00C759FF">
      <w:pPr>
        <w:pStyle w:val="PL"/>
      </w:pPr>
      <w:r w:rsidRPr="000074A8">
        <w:t>$ref: '</w:t>
      </w:r>
      <w:r>
        <w:t>TS29503_Nudm_UEAU.yaml</w:t>
      </w:r>
      <w:r w:rsidRPr="000074A8">
        <w:t>#/</w:t>
      </w:r>
      <w:r w:rsidRPr="00495D18">
        <w:t>compo</w:t>
      </w:r>
      <w:r w:rsidRPr="000074A8">
        <w:t>nents/schemas/Xxx'</w:t>
      </w:r>
    </w:p>
    <w:p w:rsidR="00C759FF" w:rsidRDefault="00C759FF" w:rsidP="00C759FF">
      <w:pPr>
        <w:rPr>
          <w:lang w:eastAsia="zh-CN"/>
        </w:r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 w:name="_Toc532984834"/>
      <w:r>
        <w:rPr>
          <w:rFonts w:ascii="Arial" w:hAnsi="Arial" w:cs="Arial"/>
          <w:color w:val="0000FF"/>
          <w:sz w:val="28"/>
          <w:szCs w:val="28"/>
          <w:lang w:val="en-US"/>
        </w:rPr>
        <w:t>* * * Next Change * * * *</w:t>
      </w:r>
    </w:p>
    <w:p w:rsidR="00C759FF" w:rsidRDefault="00C759FF" w:rsidP="00C759FF">
      <w:pPr>
        <w:pStyle w:val="Titre3"/>
        <w:rPr>
          <w:lang w:eastAsia="zh-CN"/>
        </w:rPr>
      </w:pPr>
      <w:r>
        <w:rPr>
          <w:lang w:eastAsia="zh-CN"/>
        </w:rPr>
        <w:t>5.3.7</w:t>
      </w:r>
      <w:r>
        <w:rPr>
          <w:lang w:eastAsia="zh-CN"/>
        </w:rPr>
        <w:tab/>
        <w:t>S</w:t>
      </w:r>
      <w:r w:rsidRPr="00B46309">
        <w:rPr>
          <w:lang w:eastAsia="zh-CN"/>
        </w:rPr>
        <w:t>erver-initiated communication</w:t>
      </w:r>
      <w:bookmarkEnd w:id="42"/>
    </w:p>
    <w:p w:rsidR="00C759FF" w:rsidRPr="003677FF" w:rsidRDefault="00C759FF" w:rsidP="00C759FF">
      <w:pPr>
        <w:rPr>
          <w:lang w:val="en-US" w:eastAsia="zh-CN"/>
        </w:rPr>
      </w:pPr>
      <w:r>
        <w:t xml:space="preserve">If an API contains </w:t>
      </w:r>
      <w:r>
        <w:rPr>
          <w:lang w:eastAsia="zh-CN"/>
        </w:rPr>
        <w:t>s</w:t>
      </w:r>
      <w:r w:rsidRPr="00B46309">
        <w:rPr>
          <w:lang w:eastAsia="zh-CN"/>
        </w:rPr>
        <w:t>erver-initiated communication</w:t>
      </w:r>
      <w:r>
        <w:t xml:space="preserve"> (see </w:t>
      </w:r>
      <w:proofErr w:type="spellStart"/>
      <w:r>
        <w:t>subclause</w:t>
      </w:r>
      <w:proofErr w:type="spellEnd"/>
      <w:r>
        <w:t xml:space="preserve"> 6.2 of 3GPP TS 29.500 [2]), e.g. for notifications as described in </w:t>
      </w:r>
      <w:proofErr w:type="spellStart"/>
      <w:r>
        <w:t>subclause</w:t>
      </w:r>
      <w:proofErr w:type="spellEnd"/>
      <w:r>
        <w:t> 4.6.2.3, it should be described as "</w:t>
      </w:r>
      <w:proofErr w:type="spellStart"/>
      <w:r>
        <w:t>callbacks</w:t>
      </w:r>
      <w:proofErr w:type="spellEnd"/>
      <w:r>
        <w:t xml:space="preserve">" in </w:t>
      </w:r>
      <w:del w:id="43" w:author="CT plenary" w:date="2019-01-24T12:08:00Z">
        <w:r w:rsidDel="00C759FF">
          <w:delText>Open API</w:delText>
        </w:r>
      </w:del>
      <w:proofErr w:type="spellStart"/>
      <w:ins w:id="44" w:author="CT plenary" w:date="2019-01-24T12:08:00Z">
        <w:r>
          <w:t>OpenAPI</w:t>
        </w:r>
      </w:ins>
      <w:proofErr w:type="spellEnd"/>
      <w:r>
        <w:t xml:space="preserve"> specification files.</w:t>
      </w:r>
    </w:p>
    <w:p w:rsidR="00C759FF" w:rsidRDefault="00C759FF" w:rsidP="00C759FF">
      <w:pPr>
        <w:rPr>
          <w:lang w:eastAsia="zh-CN"/>
        </w:rPr>
      </w:pPr>
      <w:r>
        <w:rPr>
          <w:lang w:eastAsia="zh-CN"/>
        </w:rPr>
        <w:t xml:space="preserve">Example: </w:t>
      </w:r>
    </w:p>
    <w:p w:rsidR="00C759FF" w:rsidRPr="009C3A7E" w:rsidRDefault="00C759FF" w:rsidP="00C759FF">
      <w:pPr>
        <w:pStyle w:val="PL"/>
      </w:pPr>
      <w:r w:rsidRPr="009C3A7E">
        <w:t>paths:</w:t>
      </w:r>
    </w:p>
    <w:p w:rsidR="00C759FF" w:rsidRPr="009C3A7E" w:rsidRDefault="00C759FF" w:rsidP="00C759FF">
      <w:pPr>
        <w:pStyle w:val="PL"/>
      </w:pPr>
      <w:r w:rsidRPr="009C3A7E">
        <w:t xml:space="preserve">  /subscriptions:</w:t>
      </w:r>
    </w:p>
    <w:p w:rsidR="00C759FF" w:rsidRPr="009C3A7E" w:rsidRDefault="00C759FF" w:rsidP="00C759FF">
      <w:pPr>
        <w:pStyle w:val="PL"/>
      </w:pPr>
      <w:r w:rsidRPr="009C3A7E">
        <w:t xml:space="preserve">    post:</w:t>
      </w:r>
    </w:p>
    <w:p w:rsidR="00C759FF" w:rsidRPr="009C3A7E" w:rsidRDefault="00C759FF" w:rsidP="00C759FF">
      <w:pPr>
        <w:pStyle w:val="PL"/>
      </w:pPr>
      <w:r w:rsidRPr="009C3A7E">
        <w:t xml:space="preserve">      requestBody:</w:t>
      </w:r>
    </w:p>
    <w:p w:rsidR="00C759FF" w:rsidRPr="009C3A7E" w:rsidRDefault="00C759FF" w:rsidP="00C759FF">
      <w:pPr>
        <w:pStyle w:val="PL"/>
      </w:pPr>
      <w:r w:rsidRPr="009C3A7E">
        <w:t xml:space="preserve">        required: true</w:t>
      </w:r>
    </w:p>
    <w:p w:rsidR="00C759FF" w:rsidRPr="009C3A7E" w:rsidRDefault="00C759FF" w:rsidP="00C759FF">
      <w:pPr>
        <w:pStyle w:val="PL"/>
      </w:pPr>
      <w:r w:rsidRPr="009C3A7E">
        <w:t xml:space="preserve">        content:</w:t>
      </w:r>
    </w:p>
    <w:p w:rsidR="00C759FF" w:rsidRPr="009C3A7E" w:rsidRDefault="00C759FF" w:rsidP="00C759FF">
      <w:pPr>
        <w:pStyle w:val="PL"/>
      </w:pPr>
      <w:r w:rsidRPr="009C3A7E">
        <w:t xml:space="preserve">          application/json:</w:t>
      </w:r>
    </w:p>
    <w:p w:rsidR="00C759FF" w:rsidRPr="009C3A7E" w:rsidRDefault="00C759FF" w:rsidP="00C759FF">
      <w:pPr>
        <w:pStyle w:val="PL"/>
      </w:pPr>
      <w:r w:rsidRPr="009C3A7E">
        <w:t xml:space="preserve">            schema:</w:t>
      </w:r>
    </w:p>
    <w:p w:rsidR="00C759FF" w:rsidRPr="009C3A7E" w:rsidRDefault="00C759FF" w:rsidP="00C759FF">
      <w:pPr>
        <w:pStyle w:val="PL"/>
      </w:pPr>
      <w:r w:rsidRPr="009C3A7E">
        <w:t xml:space="preserve">              type: object</w:t>
      </w:r>
    </w:p>
    <w:p w:rsidR="00C759FF" w:rsidRPr="009C3A7E" w:rsidRDefault="00C759FF" w:rsidP="00C759FF">
      <w:pPr>
        <w:pStyle w:val="PL"/>
      </w:pPr>
      <w:r w:rsidRPr="009C3A7E">
        <w:t xml:space="preserve">              properties:</w:t>
      </w:r>
    </w:p>
    <w:p w:rsidR="00C759FF" w:rsidRPr="009C3A7E" w:rsidRDefault="00C759FF" w:rsidP="00C759FF">
      <w:pPr>
        <w:pStyle w:val="PL"/>
      </w:pPr>
      <w:r w:rsidRPr="009C3A7E">
        <w:t xml:space="preserve">                callbackUrl: # Callback URL</w:t>
      </w:r>
    </w:p>
    <w:p w:rsidR="00C759FF" w:rsidRPr="009C3A7E" w:rsidRDefault="00C759FF" w:rsidP="00C759FF">
      <w:pPr>
        <w:pStyle w:val="PL"/>
      </w:pPr>
      <w:r w:rsidRPr="009C3A7E">
        <w:t xml:space="preserve">                  type: string</w:t>
      </w:r>
    </w:p>
    <w:p w:rsidR="00C759FF" w:rsidRPr="009C3A7E" w:rsidRDefault="00C759FF" w:rsidP="00C759FF">
      <w:pPr>
        <w:pStyle w:val="PL"/>
      </w:pPr>
      <w:r w:rsidRPr="009C3A7E">
        <w:t xml:space="preserve">                  format: uri</w:t>
      </w:r>
    </w:p>
    <w:p w:rsidR="00C759FF" w:rsidRPr="009C3A7E" w:rsidRDefault="00C759FF" w:rsidP="00C759FF">
      <w:pPr>
        <w:pStyle w:val="PL"/>
      </w:pPr>
      <w:r w:rsidRPr="009C3A7E">
        <w:t xml:space="preserve">      responses:</w:t>
      </w:r>
    </w:p>
    <w:p w:rsidR="00C759FF" w:rsidRPr="009C3A7E" w:rsidRDefault="00C759FF" w:rsidP="00C759FF">
      <w:pPr>
        <w:pStyle w:val="PL"/>
      </w:pPr>
      <w:r w:rsidRPr="009C3A7E">
        <w:t xml:space="preserve">        '201':</w:t>
      </w:r>
    </w:p>
    <w:p w:rsidR="00C759FF" w:rsidRPr="009C3A7E" w:rsidRDefault="00C759FF" w:rsidP="00C759FF">
      <w:pPr>
        <w:pStyle w:val="PL"/>
      </w:pPr>
      <w:r w:rsidRPr="009C3A7E">
        <w:t xml:space="preserve">          description: </w:t>
      </w:r>
      <w:r>
        <w:t>Success</w:t>
      </w:r>
    </w:p>
    <w:p w:rsidR="00C759FF" w:rsidRDefault="00C759FF" w:rsidP="00C759FF">
      <w:pPr>
        <w:pStyle w:val="PL"/>
      </w:pPr>
      <w:r w:rsidRPr="009C3A7E">
        <w:t xml:space="preserve">      callbacks:</w:t>
      </w:r>
    </w:p>
    <w:p w:rsidR="00C759FF" w:rsidRPr="009C3A7E" w:rsidRDefault="00C759FF" w:rsidP="00C759FF">
      <w:pPr>
        <w:pStyle w:val="PL"/>
      </w:pPr>
      <w:r w:rsidRPr="009C3A7E">
        <w:t xml:space="preserve">        myNotification: # arbitrary name</w:t>
      </w:r>
    </w:p>
    <w:p w:rsidR="00C759FF" w:rsidRPr="009C3A7E" w:rsidRDefault="00C759FF" w:rsidP="00C759FF">
      <w:pPr>
        <w:pStyle w:val="PL"/>
      </w:pPr>
      <w:r w:rsidRPr="009C3A7E">
        <w:t xml:space="preserve">          '{$request.body#/callbackUrl}': # refers The callback URL in the POST </w:t>
      </w:r>
    </w:p>
    <w:p w:rsidR="00C759FF" w:rsidRPr="009C3A7E" w:rsidRDefault="00C759FF" w:rsidP="00C759FF">
      <w:pPr>
        <w:pStyle w:val="PL"/>
      </w:pPr>
      <w:r w:rsidRPr="009C3A7E">
        <w:t xml:space="preserve">            post:</w:t>
      </w:r>
    </w:p>
    <w:p w:rsidR="00C759FF" w:rsidRPr="009C3A7E" w:rsidRDefault="00C759FF" w:rsidP="00C759FF">
      <w:pPr>
        <w:pStyle w:val="PL"/>
      </w:pPr>
      <w:r w:rsidRPr="009C3A7E">
        <w:t xml:space="preserve">              requestBody: # Contents of the callback message</w:t>
      </w:r>
    </w:p>
    <w:p w:rsidR="00C759FF" w:rsidRPr="009C3A7E" w:rsidRDefault="00C759FF" w:rsidP="00C759FF">
      <w:pPr>
        <w:pStyle w:val="PL"/>
      </w:pPr>
      <w:r w:rsidRPr="009C3A7E">
        <w:t xml:space="preserve">                required: true</w:t>
      </w:r>
    </w:p>
    <w:p w:rsidR="00C759FF" w:rsidRPr="009C3A7E" w:rsidRDefault="00C759FF" w:rsidP="00C759FF">
      <w:pPr>
        <w:pStyle w:val="PL"/>
      </w:pPr>
      <w:r w:rsidRPr="009C3A7E">
        <w:t xml:space="preserve">                content:</w:t>
      </w:r>
    </w:p>
    <w:p w:rsidR="00C759FF" w:rsidRDefault="00C759FF" w:rsidP="00C759FF">
      <w:pPr>
        <w:pStyle w:val="PL"/>
      </w:pPr>
      <w:r w:rsidRPr="009C3A7E">
        <w:t xml:space="preserve">                  application/json:</w:t>
      </w:r>
    </w:p>
    <w:p w:rsidR="00C759FF" w:rsidRPr="009C3A7E" w:rsidRDefault="00C759FF" w:rsidP="00C759FF">
      <w:pPr>
        <w:pStyle w:val="PL"/>
      </w:pPr>
      <w:r>
        <w:t xml:space="preserve">                    schema:</w:t>
      </w:r>
    </w:p>
    <w:p w:rsidR="00C759FF" w:rsidRDefault="00C759FF" w:rsidP="00C759FF">
      <w:pPr>
        <w:pStyle w:val="PL"/>
      </w:pPr>
      <w:r w:rsidRPr="009C3A7E">
        <w:t xml:space="preserve">                    </w:t>
      </w:r>
      <w:r>
        <w:t xml:space="preserve">  </w:t>
      </w:r>
      <w:r w:rsidRPr="000074A8">
        <w:t>$ref: '#/</w:t>
      </w:r>
      <w:r w:rsidRPr="00495D18">
        <w:t>compo</w:t>
      </w:r>
      <w:r>
        <w:t>nents/schemas/NotificationBody</w:t>
      </w:r>
      <w:r w:rsidRPr="000074A8">
        <w:t>'</w:t>
      </w:r>
    </w:p>
    <w:p w:rsidR="00C759FF" w:rsidRPr="009C3A7E" w:rsidRDefault="00C759FF" w:rsidP="00C759FF">
      <w:pPr>
        <w:pStyle w:val="PL"/>
      </w:pPr>
      <w:r w:rsidRPr="009C3A7E">
        <w:t xml:space="preserve">              responses: # Expected responses to the callback message</w:t>
      </w:r>
    </w:p>
    <w:p w:rsidR="00C759FF" w:rsidRPr="009C3A7E" w:rsidRDefault="00C759FF" w:rsidP="00C759FF">
      <w:pPr>
        <w:pStyle w:val="PL"/>
      </w:pPr>
      <w:r w:rsidRPr="009C3A7E">
        <w:t xml:space="preserve">                '200':</w:t>
      </w:r>
    </w:p>
    <w:p w:rsidR="00C759FF" w:rsidRPr="009C3A7E" w:rsidRDefault="00C759FF" w:rsidP="00C759FF">
      <w:pPr>
        <w:pStyle w:val="PL"/>
      </w:pPr>
      <w:r w:rsidRPr="009C3A7E">
        <w:t xml:space="preserve">                  description: xxx</w:t>
      </w:r>
    </w:p>
    <w:p w:rsidR="00C759FF" w:rsidRDefault="00C759FF" w:rsidP="00C759FF"/>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rsidR="00BB0D92" w:rsidRDefault="00BB0D92" w:rsidP="00BB0D92">
      <w:pPr>
        <w:pStyle w:val="Titre4"/>
      </w:pPr>
      <w:bookmarkStart w:id="45" w:name="_Toc532984836"/>
      <w:r>
        <w:t>5.3.8.1</w:t>
      </w:r>
      <w:r>
        <w:tab/>
        <w:t>General</w:t>
      </w:r>
      <w:bookmarkEnd w:id="45"/>
    </w:p>
    <w:p w:rsidR="00BB0D92" w:rsidRDefault="00BB0D92" w:rsidP="00BB0D92">
      <w:r>
        <w:t xml:space="preserve">As described in </w:t>
      </w:r>
      <w:proofErr w:type="spellStart"/>
      <w:r>
        <w:t>subclause</w:t>
      </w:r>
      <w:proofErr w:type="spellEnd"/>
      <w:r>
        <w:t>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BB0D92" w:rsidRDefault="00BB0D92" w:rsidP="00BB0D92">
      <w:r>
        <w:t xml:space="preserve">It is possible to allow both encodings in </w:t>
      </w:r>
      <w:proofErr w:type="gramStart"/>
      <w:r>
        <w:t>a</w:t>
      </w:r>
      <w:proofErr w:type="gramEnd"/>
      <w:r>
        <w:t xml:space="preserve"> </w:t>
      </w:r>
      <w:proofErr w:type="spellStart"/>
      <w:r>
        <w:t>OpenAPI</w:t>
      </w:r>
      <w:proofErr w:type="spellEnd"/>
      <w:r>
        <w:t> Specification [4] offering both schemas as alternative contents.</w:t>
      </w:r>
    </w:p>
    <w:p w:rsidR="00BB0D92" w:rsidRDefault="00BB0D92" w:rsidP="00BB0D92">
      <w:pPr>
        <w:pStyle w:val="NO"/>
      </w:pPr>
      <w:r>
        <w:lastRenderedPageBreak/>
        <w:t>NOTE:</w:t>
      </w:r>
      <w:r>
        <w:tab/>
        <w:t>In Rel-15 a single encoding will be selected for each resource as backward compatibility considerations do not yet apply.</w:t>
      </w:r>
    </w:p>
    <w:p w:rsidR="00BB0D92" w:rsidRDefault="00BB0D92" w:rsidP="00BB0D92">
      <w:r>
        <w:t xml:space="preserve">An example </w:t>
      </w:r>
      <w:proofErr w:type="spellStart"/>
      <w:r>
        <w:t>OpenAPI</w:t>
      </w:r>
      <w:proofErr w:type="spellEnd"/>
      <w:r>
        <w:t xml:space="preserve"> </w:t>
      </w:r>
      <w:ins w:id="46" w:author="CT plenary" w:date="2019-02-15T15:43:00Z">
        <w:r>
          <w:t xml:space="preserve">specification </w:t>
        </w:r>
      </w:ins>
      <w:r>
        <w:t>file offering both PATCH encodings is included in Annex D.</w:t>
      </w:r>
    </w:p>
    <w:p w:rsidR="00BB0D92" w:rsidRDefault="00BB0D92" w:rsidP="00C759FF"/>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532984837"/>
      <w:r>
        <w:rPr>
          <w:rFonts w:ascii="Arial" w:hAnsi="Arial" w:cs="Arial"/>
          <w:color w:val="0000FF"/>
          <w:sz w:val="28"/>
          <w:szCs w:val="28"/>
          <w:lang w:val="en-US"/>
        </w:rPr>
        <w:t>* * * Next Change * * * *</w:t>
      </w:r>
    </w:p>
    <w:p w:rsidR="00BB0D92" w:rsidRDefault="00BB0D92" w:rsidP="00BB0D92">
      <w:pPr>
        <w:pStyle w:val="Titre4"/>
      </w:pPr>
      <w:r>
        <w:t>5.3.8.2</w:t>
      </w:r>
      <w:r>
        <w:tab/>
        <w:t>JSON Merge Patch</w:t>
      </w:r>
      <w:bookmarkEnd w:id="47"/>
    </w:p>
    <w:p w:rsidR="00BB0D92" w:rsidRDefault="00BB0D92" w:rsidP="00BB0D92">
      <w:r>
        <w:t xml:space="preserve">In the </w:t>
      </w:r>
      <w:proofErr w:type="spellStart"/>
      <w:r>
        <w:t>OpenAPI</w:t>
      </w:r>
      <w:proofErr w:type="spellEnd"/>
      <w:r>
        <w:t xml:space="preserve"> Specification [4] file, the content field key of the </w:t>
      </w:r>
      <w:r w:rsidRPr="00A5344A">
        <w:t>Request Body Object</w:t>
      </w:r>
      <w:r>
        <w:t xml:space="preserve"> shall contain "application/</w:t>
      </w:r>
      <w:proofErr w:type="spellStart"/>
      <w:r>
        <w:t>merge-patch+json</w:t>
      </w:r>
      <w:proofErr w:type="spellEnd"/>
      <w:r>
        <w:t>".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 </w:t>
      </w:r>
    </w:p>
    <w:p w:rsidR="00BB0D92" w:rsidRPr="004769C7" w:rsidRDefault="00BB0D92" w:rsidP="00BB0D92">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w:t>
      </w:r>
      <w:proofErr w:type="spellStart"/>
      <w:r>
        <w:t>OpenAPI</w:t>
      </w:r>
      <w:proofErr w:type="spellEnd"/>
      <w:r>
        <w:t xml:space="preserve"> tooling that only allowed modifications are done via the "</w:t>
      </w:r>
      <w:proofErr w:type="spellStart"/>
      <w:r>
        <w:t>additionalProperties</w:t>
      </w:r>
      <w:proofErr w:type="spellEnd"/>
      <w:r>
        <w:t xml:space="preserve">: false" keyword is desired. It also provides a clear description in the </w:t>
      </w:r>
      <w:proofErr w:type="spellStart"/>
      <w:r>
        <w:t>OpenAPI</w:t>
      </w:r>
      <w:proofErr w:type="spellEnd"/>
      <w:r>
        <w:t xml:space="preserve"> </w:t>
      </w:r>
      <w:ins w:id="48" w:author="CT plenary" w:date="2019-02-15T15:44:00Z">
        <w:r>
          <w:t xml:space="preserve">specification </w:t>
        </w:r>
      </w:ins>
      <w:r>
        <w:t>file to developers which modifications need to be supported.</w:t>
      </w:r>
    </w:p>
    <w:p w:rsidR="00BB0D92" w:rsidRPr="004769C7" w:rsidRDefault="00BB0D92" w:rsidP="00BB0D92">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w:t>
      </w:r>
      <w:proofErr w:type="spellStart"/>
      <w:r w:rsidRPr="004769C7">
        <w:t>nullable</w:t>
      </w:r>
      <w:proofErr w:type="spellEnd"/>
      <w:r w:rsidRPr="004769C7">
        <w:t>: true</w:t>
      </w:r>
      <w:r>
        <w:t>" in that schema.</w:t>
      </w:r>
    </w:p>
    <w:p w:rsidR="00BB0D92" w:rsidRDefault="00BB0D92" w:rsidP="00BB0D92">
      <w:r>
        <w:t>Any a</w:t>
      </w:r>
      <w:r w:rsidRPr="004769C7">
        <w:t xml:space="preserve">ttributes that are allowed to be removed </w:t>
      </w:r>
      <w:r>
        <w:t>shall be</w:t>
      </w:r>
      <w:r w:rsidRPr="004769C7">
        <w:t xml:space="preserve"> marked as "</w:t>
      </w:r>
      <w:proofErr w:type="spellStart"/>
      <w:r w:rsidRPr="004769C7">
        <w:t>nullable</w:t>
      </w:r>
      <w:proofErr w:type="spellEnd"/>
      <w:r w:rsidRPr="004769C7">
        <w:t>: true</w:t>
      </w:r>
      <w:r>
        <w:t>"</w:t>
      </w:r>
      <w:r w:rsidRPr="00BE6C7A">
        <w:t xml:space="preserve"> </w:t>
      </w:r>
      <w:r>
        <w:t>in the patch body Schema Object.</w:t>
      </w:r>
    </w:p>
    <w:p w:rsidR="00BB0D92" w:rsidRDefault="00BB0D92" w:rsidP="00BB0D92">
      <w:r>
        <w:t>The "</w:t>
      </w:r>
      <w:proofErr w:type="spellStart"/>
      <w:r>
        <w:t>additionalProperties</w:t>
      </w:r>
      <w:proofErr w:type="spellEnd"/>
      <w:r>
        <w:t>: false" keyword may be set.</w:t>
      </w:r>
    </w:p>
    <w:p w:rsidR="00BB0D92" w:rsidRPr="004769C7" w:rsidRDefault="00BB0D92" w:rsidP="00BB0D92">
      <w:pPr>
        <w:pStyle w:val="NO"/>
      </w:pPr>
      <w:r>
        <w:t>NOTE 2:</w:t>
      </w:r>
      <w:r>
        <w:tab/>
        <w:t>The "</w:t>
      </w:r>
      <w:proofErr w:type="spellStart"/>
      <w:r>
        <w:t>additionalProperties</w:t>
      </w:r>
      <w:proofErr w:type="spellEnd"/>
      <w:r>
        <w:t xml:space="preserve">: false" keyword enables the </w:t>
      </w:r>
      <w:proofErr w:type="spellStart"/>
      <w:r>
        <w:t>OpenAPI</w:t>
      </w:r>
      <w:proofErr w:type="spellEnd"/>
      <w:r>
        <w:t xml:space="preserve">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49" w:name="_Hlk507631119"/>
      <w:r>
        <w:t>new optional attributes are expected to be introduced without corresponding supported feature or if PATCH can be used as first operation in an API</w:t>
      </w:r>
      <w:bookmarkEnd w:id="49"/>
      <w:r>
        <w:t>, the usage of the "</w:t>
      </w:r>
      <w:proofErr w:type="spellStart"/>
      <w:r>
        <w:t>additionalProperties</w:t>
      </w:r>
      <w:proofErr w:type="spellEnd"/>
      <w:r>
        <w:t>: false" keyword is not appropriate.</w:t>
      </w:r>
    </w:p>
    <w:p w:rsidR="00BB0D92" w:rsidRDefault="00BB0D92" w:rsidP="00C759FF"/>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 w:name="_Toc532984838"/>
      <w:r>
        <w:rPr>
          <w:rFonts w:ascii="Arial" w:hAnsi="Arial" w:cs="Arial"/>
          <w:color w:val="0000FF"/>
          <w:sz w:val="28"/>
          <w:szCs w:val="28"/>
          <w:lang w:val="en-US"/>
        </w:rPr>
        <w:t>* * * Next Change * * * *</w:t>
      </w:r>
    </w:p>
    <w:p w:rsidR="00BB0D92" w:rsidRPr="004769C7" w:rsidRDefault="00BB0D92" w:rsidP="00BB0D92">
      <w:pPr>
        <w:pStyle w:val="Titre4"/>
      </w:pPr>
      <w:r>
        <w:t>5.3.8.3</w:t>
      </w:r>
      <w:r>
        <w:tab/>
        <w:t>JSON PATCH</w:t>
      </w:r>
      <w:bookmarkEnd w:id="50"/>
    </w:p>
    <w:p w:rsidR="00BB0D92" w:rsidRDefault="00BB0D92" w:rsidP="00BB0D92">
      <w:bookmarkStart w:id="51" w:name="_Hlk506398371"/>
      <w:r>
        <w:t xml:space="preserve">In the </w:t>
      </w:r>
      <w:proofErr w:type="spellStart"/>
      <w:r>
        <w:t>OpenAPI</w:t>
      </w:r>
      <w:proofErr w:type="spellEnd"/>
      <w:r>
        <w:t xml:space="preserve"> Specification [4] file, the content field of the key </w:t>
      </w:r>
      <w:r w:rsidRPr="00A5344A">
        <w:t>Request Body Object</w:t>
      </w:r>
      <w:r>
        <w:t xml:space="preserve"> shall contain "application/</w:t>
      </w:r>
      <w:proofErr w:type="spellStart"/>
      <w:r>
        <w:t>json-patch+json</w:t>
      </w:r>
      <w:proofErr w:type="spellEnd"/>
      <w:r>
        <w:t>". The content field value is a Media Type Object identifying the applicable patch body. It may contain a mutually exclusive list (using the "</w:t>
      </w:r>
      <w:proofErr w:type="spellStart"/>
      <w:r>
        <w:t>oneOf</w:t>
      </w:r>
      <w:proofErr w:type="spellEnd"/>
      <w:r>
        <w:t xml:space="preserve">"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w:t>
      </w:r>
      <w:proofErr w:type="spellStart"/>
      <w:r>
        <w:t>anyOf</w:t>
      </w:r>
      <w:proofErr w:type="spellEnd"/>
      <w:r>
        <w:t>" keyword.</w:t>
      </w:r>
    </w:p>
    <w:bookmarkEnd w:id="51"/>
    <w:p w:rsidR="00BB0D92" w:rsidRPr="004769C7" w:rsidRDefault="00BB0D92" w:rsidP="00BB0D92">
      <w:pPr>
        <w:pStyle w:val="NO"/>
      </w:pPr>
      <w:r>
        <w:t>NOTE 1:</w:t>
      </w:r>
      <w:r>
        <w:tab/>
        <w:t xml:space="preserve">A mutually exclusive list provides a clear description in the </w:t>
      </w:r>
      <w:proofErr w:type="spellStart"/>
      <w:r>
        <w:t>OpenAPI</w:t>
      </w:r>
      <w:proofErr w:type="spellEnd"/>
      <w:r>
        <w:t xml:space="preserve"> </w:t>
      </w:r>
      <w:ins w:id="52" w:author="CT plenary" w:date="2019-02-15T15:45:00Z">
        <w:r>
          <w:t xml:space="preserve">specification </w:t>
        </w:r>
      </w:ins>
      <w:r>
        <w:t xml:space="preserve">file to developers which modifications need to be supported. This is of particular interest if only a limited number of modifications need to be supported. If no open alternative is included, the </w:t>
      </w:r>
      <w:proofErr w:type="spellStart"/>
      <w:r>
        <w:t>OpenAPI</w:t>
      </w:r>
      <w:proofErr w:type="spellEnd"/>
      <w:r>
        <w:t xml:space="preserve"> tooling will also check that only allowed modifications are done.</w:t>
      </w:r>
    </w:p>
    <w:p w:rsidR="00BB0D92" w:rsidRPr="004769C7" w:rsidRDefault="00BB0D92" w:rsidP="00BB0D92">
      <w:pPr>
        <w:pStyle w:val="NO"/>
      </w:pPr>
      <w:r>
        <w:t>NOTE 2:</w:t>
      </w:r>
      <w:r>
        <w:tab/>
        <w:t>The open alternative allows for extensions of the PATCH in scenarios where new optional attributes are expected to be introduced without corresponding supported feature or if PATCH can be used as first operation in an API.</w:t>
      </w:r>
    </w:p>
    <w:p w:rsidR="00BB0D92" w:rsidRDefault="00BB0D92" w:rsidP="00C759FF"/>
    <w:p w:rsidR="00BB0D92" w:rsidRDefault="00BB0D92" w:rsidP="00BB0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532984841"/>
      <w:r>
        <w:rPr>
          <w:rFonts w:ascii="Arial" w:hAnsi="Arial" w:cs="Arial"/>
          <w:color w:val="0000FF"/>
          <w:sz w:val="28"/>
          <w:szCs w:val="28"/>
          <w:lang w:val="en-US"/>
        </w:rPr>
        <w:t>* * * Next Change * * * *</w:t>
      </w:r>
    </w:p>
    <w:p w:rsidR="00BB0D92" w:rsidRPr="009F77F5" w:rsidRDefault="00BB0D92" w:rsidP="00BB0D92">
      <w:pPr>
        <w:pStyle w:val="Titre3"/>
        <w:rPr>
          <w:rFonts w:eastAsia="SimSun"/>
          <w:lang w:val="x-none"/>
        </w:rPr>
      </w:pPr>
      <w:r w:rsidRPr="009F77F5">
        <w:rPr>
          <w:rFonts w:eastAsia="SimSun" w:hint="eastAsia"/>
          <w:lang w:val="x-none"/>
        </w:rPr>
        <w:lastRenderedPageBreak/>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r>
      <w:proofErr w:type="spellStart"/>
      <w:r w:rsidRPr="009F77F5">
        <w:rPr>
          <w:rFonts w:eastAsia="SimSun"/>
          <w:lang w:val="x-none"/>
        </w:rPr>
        <w:t>Error</w:t>
      </w:r>
      <w:proofErr w:type="spellEnd"/>
      <w:r w:rsidRPr="009F77F5">
        <w:rPr>
          <w:rFonts w:eastAsia="SimSun"/>
          <w:lang w:val="x-none"/>
        </w:rPr>
        <w:t xml:space="preserve"> </w:t>
      </w:r>
      <w:proofErr w:type="spellStart"/>
      <w:r w:rsidRPr="009F77F5">
        <w:rPr>
          <w:rFonts w:eastAsia="SimSun"/>
          <w:lang w:val="x-none"/>
        </w:rPr>
        <w:t>Responses</w:t>
      </w:r>
      <w:bookmarkEnd w:id="53"/>
      <w:proofErr w:type="spellEnd"/>
    </w:p>
    <w:p w:rsidR="00BB0D92" w:rsidRDefault="00BB0D92" w:rsidP="00BB0D92">
      <w:r w:rsidRPr="008F2F3C">
        <w:t xml:space="preserve">As described in </w:t>
      </w:r>
      <w:proofErr w:type="spellStart"/>
      <w:r w:rsidRPr="008F2F3C">
        <w:t>subclause</w:t>
      </w:r>
      <w:proofErr w:type="spellEnd"/>
      <w:r w:rsidRPr="008F2F3C">
        <w:t xml:space="preserve"> 4.8 of the present specification and </w:t>
      </w:r>
      <w:proofErr w:type="spellStart"/>
      <w:r w:rsidRPr="008F2F3C">
        <w:t>subclause</w:t>
      </w:r>
      <w:proofErr w:type="spellEnd"/>
      <w:r w:rsidRPr="008F2F3C">
        <w:t> 5.2.7 of 3GPP TS 29.500 [2]</w:t>
      </w:r>
      <w:r>
        <w:t>,</w:t>
      </w:r>
      <w:r w:rsidRPr="008F2F3C">
        <w:t xml:space="preserve"> 5GC SBI APIs use valid HTTP response codes as error codes in HTTP responses and may include a "</w:t>
      </w:r>
      <w:proofErr w:type="spellStart"/>
      <w:r w:rsidRPr="008F2F3C">
        <w:t>ProblemDetails</w:t>
      </w:r>
      <w:proofErr w:type="spellEnd"/>
      <w:r w:rsidRPr="008F2F3C">
        <w:t xml:space="preserve">" data structure specified in </w:t>
      </w:r>
      <w:proofErr w:type="spellStart"/>
      <w:r w:rsidRPr="008F2F3C">
        <w:t>subclause</w:t>
      </w:r>
      <w:proofErr w:type="spellEnd"/>
      <w:r w:rsidRPr="008F2F3C">
        <w:t> 5.2.4.1 of 3GPP TS 29.571 [5] or an application-specific data structure.</w:t>
      </w:r>
    </w:p>
    <w:p w:rsidR="00BB0D92" w:rsidRPr="008F2F3C" w:rsidRDefault="00BB0D92" w:rsidP="00BB0D92">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w:t>
      </w:r>
      <w:proofErr w:type="spellStart"/>
      <w:r>
        <w:t>subclauses</w:t>
      </w:r>
      <w:proofErr w:type="spellEnd"/>
      <w:r>
        <w:t xml:space="preserve"> 5.2.2 and 5.2.3. </w:t>
      </w:r>
      <w:proofErr w:type="spellStart"/>
      <w:r w:rsidRPr="008F2F3C">
        <w:t>OpenAPI</w:t>
      </w:r>
      <w:proofErr w:type="spellEnd"/>
      <w:r w:rsidRPr="008F2F3C">
        <w:t xml:space="preserve"> </w:t>
      </w:r>
      <w:ins w:id="54" w:author="CT plenary" w:date="2019-02-15T15:46:00Z">
        <w:r>
          <w:t xml:space="preserve">specification </w:t>
        </w:r>
      </w:ins>
      <w:r w:rsidRPr="008F2F3C">
        <w:t>file</w:t>
      </w:r>
      <w:r>
        <w:t xml:space="preserve">s shall include in the description of an HTTP method in the "paths" segment the mandatory HTTP status codes in </w:t>
      </w:r>
      <w:proofErr w:type="gramStart"/>
      <w:r>
        <w:t>Table  </w:t>
      </w:r>
      <w:r w:rsidRPr="0047713D">
        <w:t>5.</w:t>
      </w:r>
      <w:r>
        <w:t>2</w:t>
      </w:r>
      <w:r w:rsidRPr="0047713D">
        <w:t>.</w:t>
      </w:r>
      <w:r w:rsidRPr="003D55CE">
        <w:t>7</w:t>
      </w:r>
      <w:r>
        <w:t>.1</w:t>
      </w:r>
      <w:proofErr w:type="gramEnd"/>
      <w:r>
        <w:t>-1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BB0D92" w:rsidRPr="008F2F3C" w:rsidRDefault="00BB0D92" w:rsidP="00BB0D92">
      <w:r w:rsidRPr="008F2F3C">
        <w:t>For the purpose of referencing, HTTP error responses with "</w:t>
      </w:r>
      <w:proofErr w:type="spellStart"/>
      <w:r w:rsidRPr="008F2F3C">
        <w:t>ProblemDetails</w:t>
      </w:r>
      <w:proofErr w:type="spellEnd"/>
      <w:r w:rsidRPr="008F2F3C">
        <w:t xml:space="preserve">" data structure are specified as part of the </w:t>
      </w:r>
      <w:proofErr w:type="spellStart"/>
      <w:r w:rsidRPr="008F2F3C">
        <w:t>CommonData</w:t>
      </w:r>
      <w:proofErr w:type="spellEnd"/>
      <w:r w:rsidRPr="008F2F3C">
        <w:t xml:space="preserve"> </w:t>
      </w:r>
      <w:proofErr w:type="spellStart"/>
      <w:r w:rsidRPr="008F2F3C">
        <w:t>OpenAPI</w:t>
      </w:r>
      <w:proofErr w:type="spellEnd"/>
      <w:r w:rsidRPr="008F2F3C">
        <w:t xml:space="preserve"> </w:t>
      </w:r>
      <w:ins w:id="55" w:author="CT plenary" w:date="2019-02-15T15:47:00Z">
        <w:r>
          <w:t xml:space="preserve">specification </w:t>
        </w:r>
      </w:ins>
      <w:r w:rsidRPr="008F2F3C">
        <w:t>file in Annex</w:t>
      </w:r>
      <w:r>
        <w:t> </w:t>
      </w:r>
      <w:r w:rsidRPr="008F2F3C">
        <w:t>A of 3GPP TS 29.571 [5].</w:t>
      </w:r>
    </w:p>
    <w:p w:rsidR="00BB0D92" w:rsidRPr="008F2F3C" w:rsidRDefault="00BB0D92" w:rsidP="00BB0D92">
      <w:r w:rsidRPr="008F2F3C">
        <w:t>Example:</w:t>
      </w:r>
    </w:p>
    <w:p w:rsidR="00BB0D92" w:rsidRPr="008F2F3C" w:rsidRDefault="00BB0D92" w:rsidP="00BB0D92">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rsidR="00BB0D92" w:rsidRPr="008F2F3C" w:rsidRDefault="00BB0D92" w:rsidP="00BB0D92">
      <w:pPr>
        <w:pStyle w:val="PL"/>
      </w:pPr>
    </w:p>
    <w:p w:rsidR="00BB0D92" w:rsidRPr="008F2F3C" w:rsidRDefault="00BB0D92" w:rsidP="00BB0D92">
      <w:pPr>
        <w:pStyle w:val="PL"/>
      </w:pPr>
      <w:r w:rsidRPr="008F2F3C">
        <w:t>paths:</w:t>
      </w:r>
    </w:p>
    <w:p w:rsidR="00BB0D92" w:rsidRPr="008F2F3C" w:rsidRDefault="00BB0D92" w:rsidP="00BB0D92">
      <w:pPr>
        <w:pStyle w:val="PL"/>
      </w:pPr>
      <w:r w:rsidRPr="008F2F3C">
        <w:t xml:space="preserve">  /users:</w:t>
      </w:r>
    </w:p>
    <w:p w:rsidR="00BB0D92" w:rsidRPr="008F2F3C" w:rsidRDefault="00BB0D92" w:rsidP="00BB0D92">
      <w:pPr>
        <w:pStyle w:val="PL"/>
      </w:pPr>
      <w:r w:rsidRPr="008F2F3C">
        <w:t xml:space="preserve">    get:</w:t>
      </w:r>
    </w:p>
    <w:p w:rsidR="00BB0D92" w:rsidRPr="008F2F3C" w:rsidRDefault="00BB0D92" w:rsidP="00BB0D92">
      <w:pPr>
        <w:pStyle w:val="PL"/>
      </w:pPr>
      <w:r w:rsidRPr="008F2F3C">
        <w:t xml:space="preserve">      responses:</w:t>
      </w:r>
    </w:p>
    <w:p w:rsidR="00BB0D92" w:rsidRPr="008F2F3C" w:rsidRDefault="00BB0D92" w:rsidP="00BB0D92">
      <w:pPr>
        <w:pStyle w:val="PL"/>
      </w:pPr>
      <w:r w:rsidRPr="008F2F3C">
        <w:t xml:space="preserve">        '200':</w:t>
      </w:r>
    </w:p>
    <w:p w:rsidR="00BB0D92" w:rsidRPr="008F2F3C" w:rsidRDefault="00BB0D92" w:rsidP="00BB0D92">
      <w:pPr>
        <w:pStyle w:val="PL"/>
      </w:pPr>
      <w:r w:rsidRPr="008F2F3C">
        <w:t xml:space="preserve">          content:</w:t>
      </w:r>
    </w:p>
    <w:p w:rsidR="00BB0D92" w:rsidRPr="008F2F3C" w:rsidRDefault="00BB0D92" w:rsidP="00BB0D92">
      <w:pPr>
        <w:pStyle w:val="PL"/>
      </w:pPr>
      <w:r w:rsidRPr="008F2F3C">
        <w:t xml:space="preserve">            application/json</w:t>
      </w:r>
    </w:p>
    <w:p w:rsidR="00BB0D92" w:rsidRPr="008F2F3C" w:rsidRDefault="00BB0D92" w:rsidP="00BB0D92">
      <w:pPr>
        <w:pStyle w:val="PL"/>
      </w:pPr>
      <w:r w:rsidRPr="008F2F3C">
        <w:t xml:space="preserve">              schema:</w:t>
      </w:r>
    </w:p>
    <w:p w:rsidR="00BB0D92" w:rsidRPr="008F2F3C" w:rsidRDefault="00BB0D92" w:rsidP="00BB0D92">
      <w:pPr>
        <w:pStyle w:val="PL"/>
      </w:pPr>
      <w:r w:rsidRPr="008F2F3C">
        <w:t xml:space="preserve">                $ref: '#/components/schemas/ExampleGetBody'</w:t>
      </w:r>
    </w:p>
    <w:p w:rsidR="00BB0D92" w:rsidRPr="00986E88" w:rsidRDefault="00BB0D92" w:rsidP="00BB0D92">
      <w:pPr>
        <w:pStyle w:val="PL"/>
      </w:pPr>
      <w:r>
        <w:t xml:space="preserve">        '400</w:t>
      </w:r>
      <w:r w:rsidRPr="00986E88">
        <w:t>':</w:t>
      </w:r>
    </w:p>
    <w:p w:rsidR="00BB0D92" w:rsidRPr="008F2F3C" w:rsidRDefault="00BB0D92" w:rsidP="00BB0D92">
      <w:pPr>
        <w:pStyle w:val="PL"/>
      </w:pPr>
      <w:r w:rsidRPr="008F2F3C">
        <w:t xml:space="preserve">        </w:t>
      </w:r>
      <w:r>
        <w:t xml:space="preserve">  </w:t>
      </w:r>
      <w:r w:rsidRPr="008F2F3C">
        <w:t>$ref: 'TS29571_CommonData.yaml#/components/responses/400'</w:t>
      </w:r>
    </w:p>
    <w:p w:rsidR="00BB0D92" w:rsidRDefault="00BB0D92" w:rsidP="00BB0D92">
      <w:pPr>
        <w:pStyle w:val="PL"/>
      </w:pPr>
      <w:r>
        <w:t xml:space="preserve">        '500':</w:t>
      </w:r>
    </w:p>
    <w:p w:rsidR="00BB0D92" w:rsidRPr="008F2F3C" w:rsidRDefault="00BB0D92" w:rsidP="00BB0D92">
      <w:pPr>
        <w:pStyle w:val="PL"/>
      </w:pPr>
      <w:r w:rsidRPr="008F2F3C">
        <w:t xml:space="preserve">        </w:t>
      </w:r>
      <w:r>
        <w:t xml:space="preserve">  </w:t>
      </w:r>
      <w:r w:rsidRPr="008F2F3C">
        <w:t>$ref: 'TS29571_CommonData.yaml#/components/responses/500'</w:t>
      </w:r>
    </w:p>
    <w:p w:rsidR="00BB0D92" w:rsidRDefault="00BB0D92" w:rsidP="00BB0D92">
      <w:pPr>
        <w:pStyle w:val="PL"/>
      </w:pPr>
      <w:r>
        <w:t xml:space="preserve">        default:</w:t>
      </w:r>
    </w:p>
    <w:p w:rsidR="00BB0D92" w:rsidRDefault="00BB0D92" w:rsidP="00BB0D92">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BB0D92" w:rsidRDefault="00BB0D92" w:rsidP="00BB0D92">
      <w:pPr>
        <w:rPr>
          <w:lang w:val="en-US"/>
        </w:rPr>
      </w:pPr>
    </w:p>
    <w:p w:rsidR="00BB0D92" w:rsidRDefault="00BB0D92" w:rsidP="00BB0D92">
      <w:r>
        <w:t xml:space="preserve">The following definitions provided in </w:t>
      </w:r>
      <w:r w:rsidRPr="008F2F3C">
        <w:t>Annex</w:t>
      </w:r>
      <w:r>
        <w:t> </w:t>
      </w:r>
      <w:r w:rsidRPr="008F2F3C">
        <w:t>A of 3GPP TS 29.571 [5]</w:t>
      </w:r>
      <w:r>
        <w:t xml:space="preserve"> are used in that example:</w:t>
      </w:r>
    </w:p>
    <w:p w:rsidR="00BB0D92" w:rsidRPr="00CF152B" w:rsidRDefault="00BB0D92" w:rsidP="00BB0D92">
      <w:pPr>
        <w:pStyle w:val="PL"/>
      </w:pPr>
      <w:r w:rsidRPr="00CF152B">
        <w:t>components:</w:t>
      </w:r>
    </w:p>
    <w:p w:rsidR="00BB0D92" w:rsidRPr="00CF152B" w:rsidRDefault="00BB0D92" w:rsidP="00BB0D92">
      <w:pPr>
        <w:pStyle w:val="PL"/>
      </w:pPr>
      <w:r w:rsidRPr="00CF152B">
        <w:t xml:space="preserve">  responses:</w:t>
      </w:r>
    </w:p>
    <w:p w:rsidR="00BB0D92" w:rsidRPr="00CF152B" w:rsidRDefault="00BB0D92" w:rsidP="00BB0D92">
      <w:pPr>
        <w:pStyle w:val="PL"/>
      </w:pPr>
      <w:r w:rsidRPr="00CF152B">
        <w:t xml:space="preserve">    '400':</w:t>
      </w:r>
    </w:p>
    <w:p w:rsidR="00BB0D92" w:rsidRPr="00CF152B" w:rsidRDefault="00BB0D92" w:rsidP="00BB0D92">
      <w:pPr>
        <w:pStyle w:val="PL"/>
      </w:pPr>
      <w:r w:rsidRPr="00CF152B">
        <w:t xml:space="preserve">      description: Bad request</w:t>
      </w:r>
    </w:p>
    <w:p w:rsidR="00BB0D92" w:rsidRPr="00CF152B" w:rsidRDefault="00BB0D92" w:rsidP="00BB0D92">
      <w:pPr>
        <w:pStyle w:val="PL"/>
      </w:pPr>
      <w:r w:rsidRPr="00CF152B">
        <w:t xml:space="preserve">      content:</w:t>
      </w:r>
    </w:p>
    <w:p w:rsidR="00BB0D92" w:rsidRPr="00CF152B" w:rsidRDefault="00BB0D92" w:rsidP="00BB0D92">
      <w:pPr>
        <w:pStyle w:val="PL"/>
      </w:pPr>
      <w:r w:rsidRPr="00CF152B">
        <w:t xml:space="preserve">        application/problem+json:</w:t>
      </w:r>
    </w:p>
    <w:p w:rsidR="00BB0D92" w:rsidRPr="00CF152B" w:rsidRDefault="00BB0D92" w:rsidP="00BB0D92">
      <w:pPr>
        <w:pStyle w:val="PL"/>
      </w:pPr>
      <w:r w:rsidRPr="00CF152B">
        <w:t xml:space="preserve">          schema:</w:t>
      </w:r>
    </w:p>
    <w:p w:rsidR="00BB0D92" w:rsidRPr="00CF152B" w:rsidRDefault="00BB0D92" w:rsidP="00BB0D92">
      <w:pPr>
        <w:pStyle w:val="PL"/>
      </w:pPr>
      <w:r w:rsidRPr="00CF152B">
        <w:t xml:space="preserve">            $ref: '#/components/schemas/ProblemDetails'</w:t>
      </w:r>
    </w:p>
    <w:p w:rsidR="00BB0D92" w:rsidRPr="00CF152B" w:rsidRDefault="00BB0D92" w:rsidP="00BB0D92">
      <w:pPr>
        <w:pStyle w:val="PL"/>
      </w:pPr>
      <w:r w:rsidRPr="00CF152B">
        <w:t xml:space="preserve">    '500':</w:t>
      </w:r>
    </w:p>
    <w:p w:rsidR="00BB0D92" w:rsidRPr="00CF152B" w:rsidRDefault="00BB0D92" w:rsidP="00BB0D92">
      <w:pPr>
        <w:pStyle w:val="PL"/>
      </w:pPr>
      <w:r w:rsidRPr="00CF152B">
        <w:t xml:space="preserve">      description: Internal Server Error</w:t>
      </w:r>
    </w:p>
    <w:p w:rsidR="00BB0D92" w:rsidRPr="00CF152B" w:rsidRDefault="00BB0D92" w:rsidP="00BB0D92">
      <w:pPr>
        <w:pStyle w:val="PL"/>
      </w:pPr>
      <w:r w:rsidRPr="00CF152B">
        <w:t xml:space="preserve">      content:</w:t>
      </w:r>
    </w:p>
    <w:p w:rsidR="00BB0D92" w:rsidRPr="00CF152B" w:rsidRDefault="00BB0D92" w:rsidP="00BB0D92">
      <w:pPr>
        <w:pStyle w:val="PL"/>
      </w:pPr>
      <w:r w:rsidRPr="00CF152B">
        <w:t xml:space="preserve">        application/problem+json:</w:t>
      </w:r>
    </w:p>
    <w:p w:rsidR="00BB0D92" w:rsidRPr="00CF152B" w:rsidRDefault="00BB0D92" w:rsidP="00BB0D92">
      <w:pPr>
        <w:pStyle w:val="PL"/>
      </w:pPr>
      <w:r w:rsidRPr="00CF152B">
        <w:t xml:space="preserve">          schema:</w:t>
      </w:r>
    </w:p>
    <w:p w:rsidR="00BB0D92" w:rsidRPr="00CF152B" w:rsidRDefault="00BB0D92" w:rsidP="00BB0D92">
      <w:pPr>
        <w:pStyle w:val="PL"/>
      </w:pPr>
      <w:r w:rsidRPr="00CF152B">
        <w:t xml:space="preserve">            $ref: '#/components/schemas/ProblemDetails'</w:t>
      </w:r>
    </w:p>
    <w:p w:rsidR="00BB0D92" w:rsidRPr="00CF152B" w:rsidRDefault="00BB0D92" w:rsidP="00BB0D92">
      <w:pPr>
        <w:pStyle w:val="PL"/>
      </w:pPr>
      <w:r w:rsidRPr="00CF152B">
        <w:t xml:space="preserve">    </w:t>
      </w:r>
      <w:r>
        <w:t>default</w:t>
      </w:r>
      <w:r w:rsidRPr="00CF152B">
        <w:t>:</w:t>
      </w:r>
    </w:p>
    <w:p w:rsidR="00BB0D92" w:rsidRPr="008F2F3C" w:rsidRDefault="00BB0D92" w:rsidP="00BB0D92">
      <w:pPr>
        <w:pStyle w:val="PL"/>
      </w:pPr>
      <w:r w:rsidRPr="00CF152B">
        <w:t xml:space="preserve">      description: </w:t>
      </w:r>
      <w:r>
        <w:t>Generic Error</w:t>
      </w:r>
    </w:p>
    <w:p w:rsidR="00BB0D92" w:rsidRDefault="00BB0D92" w:rsidP="00C759FF"/>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532984846"/>
      <w:r>
        <w:rPr>
          <w:rFonts w:ascii="Arial" w:hAnsi="Arial" w:cs="Arial"/>
          <w:color w:val="0000FF"/>
          <w:sz w:val="28"/>
          <w:szCs w:val="28"/>
          <w:lang w:val="en-US"/>
        </w:rPr>
        <w:t>* * * Next Change * * * *</w:t>
      </w:r>
    </w:p>
    <w:p w:rsidR="00C759FF" w:rsidRDefault="00C759FF" w:rsidP="00C759FF">
      <w:pPr>
        <w:pStyle w:val="Titre3"/>
        <w:rPr>
          <w:lang w:eastAsia="zh-CN"/>
        </w:rPr>
      </w:pPr>
      <w:r>
        <w:rPr>
          <w:lang w:eastAsia="zh-CN"/>
        </w:rPr>
        <w:t>5.3.16</w:t>
      </w:r>
      <w:r>
        <w:rPr>
          <w:lang w:eastAsia="zh-CN"/>
        </w:rPr>
        <w:tab/>
        <w:t>Security</w:t>
      </w:r>
      <w:bookmarkEnd w:id="56"/>
    </w:p>
    <w:p w:rsidR="00C759FF" w:rsidRDefault="00C759FF" w:rsidP="00C759FF">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C759FF" w:rsidRDefault="00C759FF" w:rsidP="00C759FF">
      <w:r>
        <w:rPr>
          <w:lang w:eastAsia="zh-CN"/>
        </w:rPr>
        <w:t>To reflect this, the</w:t>
      </w:r>
      <w:r>
        <w:t xml:space="preserve"> </w:t>
      </w:r>
      <w:del w:id="57" w:author="CT plenary" w:date="2019-01-24T12:08:00Z">
        <w:r w:rsidDel="00C759FF">
          <w:delText>Open API</w:delText>
        </w:r>
      </w:del>
      <w:proofErr w:type="spellStart"/>
      <w:ins w:id="58" w:author="CT plenary" w:date="2019-01-24T12:08:00Z">
        <w:r>
          <w:t>OpenAPI</w:t>
        </w:r>
      </w:ins>
      <w:proofErr w:type="spellEnd"/>
      <w:r>
        <w:t xml:space="preserve"> specification file of an API shall contain:</w:t>
      </w:r>
    </w:p>
    <w:p w:rsidR="00C759FF" w:rsidRDefault="00C759FF" w:rsidP="00C759FF">
      <w:pPr>
        <w:pStyle w:val="B1"/>
        <w:rPr>
          <w:lang w:val="en-US"/>
        </w:rPr>
      </w:pPr>
      <w:r>
        <w:t>-</w:t>
      </w:r>
      <w:r>
        <w:tab/>
      </w:r>
      <w:proofErr w:type="gramStart"/>
      <w:r>
        <w:t>a</w:t>
      </w:r>
      <w:proofErr w:type="gramEnd"/>
      <w:r>
        <w:t xml:space="preserve"> "</w:t>
      </w:r>
      <w:r w:rsidRPr="002857AD">
        <w:rPr>
          <w:lang w:val="en-US"/>
        </w:rPr>
        <w:t>security</w:t>
      </w:r>
      <w:r>
        <w:rPr>
          <w:lang w:val="en-US"/>
        </w:rPr>
        <w:t>" field listing as alternatives:</w:t>
      </w:r>
    </w:p>
    <w:p w:rsidR="00C759FF" w:rsidRDefault="00C759FF" w:rsidP="00C759FF">
      <w:pPr>
        <w:pStyle w:val="B2"/>
        <w:rPr>
          <w:lang w:val="en-US"/>
        </w:rPr>
      </w:pPr>
      <w:proofErr w:type="spellStart"/>
      <w:r>
        <w:rPr>
          <w:lang w:val="en-US"/>
        </w:rPr>
        <w:lastRenderedPageBreak/>
        <w:t>i</w:t>
      </w:r>
      <w:proofErr w:type="spellEnd"/>
      <w:r>
        <w:rPr>
          <w:lang w:val="en-US"/>
        </w:rPr>
        <w:t>)</w:t>
      </w:r>
      <w:r>
        <w:rPr>
          <w:lang w:val="en-US"/>
        </w:rPr>
        <w:tab/>
        <w:t>"{}" to indicate that usage of security is optional; and</w:t>
      </w:r>
    </w:p>
    <w:p w:rsidR="00C759FF" w:rsidRDefault="00C759FF" w:rsidP="00C759FF">
      <w:pPr>
        <w:pStyle w:val="B2"/>
      </w:pPr>
      <w:r>
        <w:rPr>
          <w:lang w:val="en-US"/>
        </w:rPr>
        <w:t>ii)</w:t>
      </w:r>
      <w:r>
        <w:rPr>
          <w:lang w:val="en-US"/>
        </w:rPr>
        <w:tab/>
        <w:t>the name of the security schema for oAuth2, as defined in the subsequent bullet, and in the subsequent array the name of the API as only scope; and</w:t>
      </w:r>
    </w:p>
    <w:p w:rsidR="00C759FF" w:rsidRDefault="00C759FF" w:rsidP="00C759FF">
      <w:pPr>
        <w:pStyle w:val="B1"/>
        <w:rPr>
          <w:lang w:val="en-US"/>
        </w:rPr>
      </w:pPr>
      <w:r>
        <w:t>-</w:t>
      </w:r>
      <w:r>
        <w:tab/>
      </w:r>
      <w:proofErr w:type="gramStart"/>
      <w:r>
        <w:t>a</w:t>
      </w:r>
      <w:proofErr w:type="gramEnd"/>
      <w:r>
        <w:t xml:space="preserve"> "</w:t>
      </w:r>
      <w:proofErr w:type="spellStart"/>
      <w:r w:rsidRPr="002857AD">
        <w:rPr>
          <w:lang w:val="en-US"/>
        </w:rPr>
        <w:t>securitySchemes</w:t>
      </w:r>
      <w:proofErr w:type="spellEnd"/>
      <w:r>
        <w:t>" field in the "components" section defining a security schema for oAuth2 as follows</w:t>
      </w:r>
      <w:r>
        <w:rPr>
          <w:lang w:val="en-US"/>
        </w:rPr>
        <w:t>:</w:t>
      </w:r>
    </w:p>
    <w:p w:rsidR="00C759FF" w:rsidRDefault="00C759FF" w:rsidP="00C759FF">
      <w:pPr>
        <w:pStyle w:val="B2"/>
        <w:rPr>
          <w:lang w:val="en-US"/>
        </w:rPr>
      </w:pPr>
      <w:proofErr w:type="spellStart"/>
      <w:r>
        <w:rPr>
          <w:lang w:val="en-US"/>
        </w:rPr>
        <w:t>i</w:t>
      </w:r>
      <w:proofErr w:type="spellEnd"/>
      <w:r>
        <w:rPr>
          <w:lang w:val="en-US"/>
        </w:rPr>
        <w:t>)</w:t>
      </w:r>
      <w:r>
        <w:rPr>
          <w:lang w:val="en-US"/>
        </w:rPr>
        <w:tab/>
      </w:r>
      <w:proofErr w:type="gramStart"/>
      <w:r>
        <w:rPr>
          <w:lang w:val="en-US"/>
        </w:rPr>
        <w:t>to</w:t>
      </w:r>
      <w:proofErr w:type="gramEnd"/>
      <w:r>
        <w:rPr>
          <w:lang w:val="en-US"/>
        </w:rPr>
        <w:t xml:space="preserve"> be of type "oauth2"; and</w:t>
      </w:r>
    </w:p>
    <w:p w:rsidR="00C759FF" w:rsidRDefault="00C759FF" w:rsidP="00C759FF">
      <w:pPr>
        <w:pStyle w:val="B2"/>
        <w:rPr>
          <w:lang w:val="en-US"/>
        </w:rPr>
      </w:pPr>
      <w:r>
        <w:rPr>
          <w:lang w:val="en-US"/>
        </w:rPr>
        <w:t>ii)</w:t>
      </w:r>
      <w:r>
        <w:rPr>
          <w:lang w:val="en-US"/>
        </w:rPr>
        <w:tab/>
      </w:r>
      <w:proofErr w:type="gramStart"/>
      <w:r>
        <w:rPr>
          <w:lang w:val="en-US"/>
        </w:rPr>
        <w:t>with</w:t>
      </w:r>
      <w:proofErr w:type="gramEnd"/>
      <w:r>
        <w:rPr>
          <w:lang w:val="en-US"/>
        </w:rPr>
        <w:t xml:space="preserve"> a "flows" field containing a </w:t>
      </w:r>
      <w:r w:rsidRPr="00EA35EB">
        <w:rPr>
          <w:lang w:val="en-US"/>
        </w:rPr>
        <w:t>"</w:t>
      </w:r>
      <w:proofErr w:type="spellStart"/>
      <w:r w:rsidRPr="00EA35EB">
        <w:rPr>
          <w:lang w:val="en-US"/>
        </w:rPr>
        <w:t>clientCredentials</w:t>
      </w:r>
      <w:proofErr w:type="spellEnd"/>
      <w:r w:rsidRPr="00EA35EB">
        <w:rPr>
          <w:lang w:val="en-US"/>
        </w:rPr>
        <w:t>"</w:t>
      </w:r>
      <w:r>
        <w:rPr>
          <w:lang w:val="en-US"/>
        </w:rPr>
        <w:t xml:space="preserve"> field that contains:</w:t>
      </w:r>
    </w:p>
    <w:p w:rsidR="00C759FF" w:rsidRDefault="00C759FF" w:rsidP="00C759FF">
      <w:pPr>
        <w:pStyle w:val="B3"/>
      </w:pPr>
      <w:r>
        <w:rPr>
          <w:lang w:val="en-US"/>
        </w:rPr>
        <w:t>1)</w:t>
      </w:r>
      <w:r>
        <w:rPr>
          <w:lang w:val="en-US"/>
        </w:rPr>
        <w:tab/>
      </w:r>
      <w:proofErr w:type="gramStart"/>
      <w:r>
        <w:rPr>
          <w:lang w:val="en-US"/>
        </w:rPr>
        <w:t>a</w:t>
      </w:r>
      <w:proofErr w:type="gramEnd"/>
      <w:r>
        <w:rPr>
          <w:lang w:val="en-US"/>
        </w:rPr>
        <w:t xml:space="preserve"> "</w:t>
      </w:r>
      <w:proofErr w:type="spellStart"/>
      <w:r>
        <w:rPr>
          <w:lang w:val="en-US"/>
        </w:rPr>
        <w:t>tokenUri</w:t>
      </w:r>
      <w:proofErr w:type="spellEnd"/>
      <w:r>
        <w:rPr>
          <w:lang w:val="en-US"/>
        </w:rPr>
        <w:t xml:space="preserve">"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C759FF" w:rsidRDefault="00C759FF" w:rsidP="00C759FF">
      <w:pPr>
        <w:pStyle w:val="B3"/>
      </w:pPr>
      <w:r>
        <w:t>2)</w:t>
      </w:r>
      <w:r>
        <w:tab/>
      </w:r>
      <w:proofErr w:type="gramStart"/>
      <w:r>
        <w:t>a</w:t>
      </w:r>
      <w:proofErr w:type="gramEnd"/>
      <w:r>
        <w:t xml:space="preserve"> "scopes" field defining the name of the corresponding API (using the format used within URIs of that API) as only scope since the same security applies to the entire API.</w:t>
      </w:r>
    </w:p>
    <w:p w:rsidR="00C759FF" w:rsidRPr="00F54FF9" w:rsidRDefault="00C759FF" w:rsidP="00C759FF">
      <w:pPr>
        <w:pStyle w:val="B1"/>
        <w:ind w:left="0" w:firstLine="0"/>
        <w:rPr>
          <w:lang w:eastAsia="zh-CN"/>
        </w:rPr>
      </w:pPr>
    </w:p>
    <w:p w:rsidR="00C759FF" w:rsidRDefault="00C759FF" w:rsidP="00C759FF">
      <w:pPr>
        <w:rPr>
          <w:lang w:eastAsia="zh-CN"/>
        </w:rPr>
      </w:pPr>
      <w:r>
        <w:rPr>
          <w:lang w:eastAsia="zh-CN"/>
        </w:rPr>
        <w:t xml:space="preserve">Example: </w:t>
      </w:r>
    </w:p>
    <w:p w:rsidR="00C759FF" w:rsidRPr="002857AD" w:rsidRDefault="00C759FF" w:rsidP="00C759FF">
      <w:pPr>
        <w:pStyle w:val="PL"/>
        <w:rPr>
          <w:lang w:val="en-US"/>
        </w:rPr>
      </w:pPr>
      <w:r w:rsidRPr="002857AD">
        <w:rPr>
          <w:lang w:val="en-US"/>
        </w:rPr>
        <w:t>security:</w:t>
      </w:r>
    </w:p>
    <w:p w:rsidR="00C759FF" w:rsidRPr="002857AD" w:rsidRDefault="00C759FF" w:rsidP="00C759FF">
      <w:pPr>
        <w:pStyle w:val="PL"/>
        <w:rPr>
          <w:lang w:val="en-US"/>
        </w:rPr>
      </w:pPr>
      <w:r w:rsidRPr="002857AD">
        <w:rPr>
          <w:lang w:val="en-US"/>
        </w:rPr>
        <w:t xml:space="preserve">  - {}</w:t>
      </w:r>
    </w:p>
    <w:p w:rsidR="00C759FF" w:rsidRPr="00BB4E87" w:rsidRDefault="00C759FF" w:rsidP="00C759FF">
      <w:pPr>
        <w:pStyle w:val="PL"/>
      </w:pPr>
      <w:r w:rsidRPr="002857AD">
        <w:rPr>
          <w:lang w:val="en-US"/>
        </w:rPr>
        <w:t xml:space="preserve">  - oAuth2ClientCredentials:</w:t>
      </w:r>
    </w:p>
    <w:p w:rsidR="00C759FF" w:rsidRDefault="00C759FF" w:rsidP="00C759FF">
      <w:pPr>
        <w:pStyle w:val="PL"/>
        <w:rPr>
          <w:lang w:val="en-US"/>
        </w:rPr>
      </w:pPr>
      <w:r>
        <w:rPr>
          <w:lang w:val="en-US"/>
        </w:rPr>
        <w:t xml:space="preserve">    - </w:t>
      </w:r>
      <w:r w:rsidRPr="002857AD">
        <w:t>nnrf-nfm</w:t>
      </w:r>
    </w:p>
    <w:p w:rsidR="00C759FF" w:rsidRDefault="00C759FF" w:rsidP="00C759FF">
      <w:pPr>
        <w:pStyle w:val="PL"/>
        <w:rPr>
          <w:lang w:val="en-US"/>
        </w:rPr>
      </w:pPr>
    </w:p>
    <w:p w:rsidR="00C759FF" w:rsidRDefault="00C759FF" w:rsidP="00C759FF">
      <w:pPr>
        <w:pStyle w:val="PL"/>
        <w:rPr>
          <w:lang w:val="en-US"/>
        </w:rPr>
      </w:pPr>
    </w:p>
    <w:p w:rsidR="00C759FF" w:rsidRPr="00986E88" w:rsidRDefault="00C759FF" w:rsidP="00C759FF">
      <w:pPr>
        <w:pStyle w:val="PL"/>
      </w:pPr>
      <w:r w:rsidRPr="00986E88">
        <w:t>components:</w:t>
      </w:r>
    </w:p>
    <w:p w:rsidR="00C759FF" w:rsidRPr="002857AD" w:rsidRDefault="00C759FF" w:rsidP="00C759FF">
      <w:pPr>
        <w:pStyle w:val="PL"/>
        <w:rPr>
          <w:lang w:val="en-US"/>
        </w:rPr>
      </w:pPr>
      <w:r w:rsidRPr="002857AD">
        <w:rPr>
          <w:lang w:val="en-US"/>
        </w:rPr>
        <w:t xml:space="preserve">  securitySchemes:</w:t>
      </w:r>
    </w:p>
    <w:p w:rsidR="00C759FF" w:rsidRPr="002857AD" w:rsidRDefault="00C759FF" w:rsidP="00C759FF">
      <w:pPr>
        <w:pStyle w:val="PL"/>
        <w:rPr>
          <w:lang w:val="en-US"/>
        </w:rPr>
      </w:pPr>
      <w:r w:rsidRPr="002857AD">
        <w:rPr>
          <w:lang w:val="en-US"/>
        </w:rPr>
        <w:t xml:space="preserve">    oAuth2ClientCredentials:</w:t>
      </w:r>
    </w:p>
    <w:p w:rsidR="00C759FF" w:rsidRPr="002857AD" w:rsidRDefault="00C759FF" w:rsidP="00C759FF">
      <w:pPr>
        <w:pStyle w:val="PL"/>
        <w:rPr>
          <w:lang w:val="en-US"/>
        </w:rPr>
      </w:pPr>
      <w:r w:rsidRPr="002857AD">
        <w:rPr>
          <w:lang w:val="en-US"/>
        </w:rPr>
        <w:t xml:space="preserve">      type: oauth2</w:t>
      </w:r>
    </w:p>
    <w:p w:rsidR="00C759FF" w:rsidRPr="002857AD" w:rsidRDefault="00C759FF" w:rsidP="00C759FF">
      <w:pPr>
        <w:pStyle w:val="PL"/>
        <w:rPr>
          <w:lang w:val="en-US"/>
        </w:rPr>
      </w:pPr>
      <w:r w:rsidRPr="002857AD">
        <w:rPr>
          <w:lang w:val="en-US"/>
        </w:rPr>
        <w:t xml:space="preserve">      flows:</w:t>
      </w:r>
    </w:p>
    <w:p w:rsidR="00C759FF" w:rsidRPr="002857AD" w:rsidRDefault="00C759FF" w:rsidP="00C759FF">
      <w:pPr>
        <w:pStyle w:val="PL"/>
        <w:rPr>
          <w:lang w:val="en-US"/>
        </w:rPr>
      </w:pPr>
      <w:r w:rsidRPr="002857AD">
        <w:rPr>
          <w:lang w:val="en-US"/>
        </w:rPr>
        <w:t xml:space="preserve">        clientCredentials:</w:t>
      </w:r>
    </w:p>
    <w:p w:rsidR="00C759FF" w:rsidRPr="002857AD" w:rsidRDefault="00C759FF" w:rsidP="00C759FF">
      <w:pPr>
        <w:pStyle w:val="PL"/>
        <w:rPr>
          <w:lang w:val="en-US"/>
        </w:rPr>
      </w:pPr>
      <w:r w:rsidRPr="002857AD">
        <w:rPr>
          <w:lang w:val="en-US"/>
        </w:rPr>
        <w:t xml:space="preserve">          tokenUrl: '</w:t>
      </w:r>
      <w:r w:rsidRPr="00082B3E">
        <w:rPr>
          <w:lang w:val="en-US"/>
        </w:rPr>
        <w:t>{nrfApiRoot}/oauth2/token</w:t>
      </w:r>
      <w:r w:rsidRPr="002857AD">
        <w:rPr>
          <w:lang w:val="en-US"/>
        </w:rPr>
        <w:t>'</w:t>
      </w:r>
    </w:p>
    <w:p w:rsidR="00C759FF" w:rsidRPr="002857AD" w:rsidRDefault="00C759FF" w:rsidP="00C759FF">
      <w:pPr>
        <w:pStyle w:val="PL"/>
        <w:rPr>
          <w:lang w:val="en-US"/>
        </w:rPr>
      </w:pPr>
      <w:r>
        <w:rPr>
          <w:lang w:val="en-US"/>
        </w:rPr>
        <w:t xml:space="preserve">          scopes:</w:t>
      </w:r>
    </w:p>
    <w:p w:rsidR="00C759FF" w:rsidRDefault="00C759FF" w:rsidP="00C759FF">
      <w:pPr>
        <w:pStyle w:val="PL"/>
        <w:rPr>
          <w:lang w:val="en-US"/>
        </w:rPr>
      </w:pPr>
      <w:r>
        <w:rPr>
          <w:lang w:val="en-US"/>
        </w:rPr>
        <w:t xml:space="preserve">            </w:t>
      </w:r>
      <w:r w:rsidRPr="002857AD">
        <w:t>nnrf-nfm</w:t>
      </w:r>
      <w:r>
        <w:rPr>
          <w:lang w:val="en-US"/>
        </w:rPr>
        <w:t>: Access to the Nnrf_NFManagement API</w:t>
      </w:r>
    </w:p>
    <w:p w:rsidR="00C759FF" w:rsidRDefault="00C759FF" w:rsidP="00C759FF">
      <w:pPr>
        <w:rPr>
          <w:lang w:val="en-US"/>
        </w:r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532984858"/>
      <w:r>
        <w:rPr>
          <w:rFonts w:ascii="Arial" w:hAnsi="Arial" w:cs="Arial"/>
          <w:color w:val="0000FF"/>
          <w:sz w:val="28"/>
          <w:szCs w:val="28"/>
          <w:lang w:val="en-US"/>
        </w:rPr>
        <w:t>* * * Next Change * * * *</w:t>
      </w:r>
    </w:p>
    <w:p w:rsidR="00C759FF" w:rsidRDefault="00C759FF" w:rsidP="00C759FF">
      <w:pPr>
        <w:pStyle w:val="Titre8"/>
      </w:pPr>
      <w:r w:rsidRPr="004D3578">
        <w:t xml:space="preserve">Annex </w:t>
      </w:r>
      <w:r>
        <w:t>D</w:t>
      </w:r>
      <w:r w:rsidRPr="004D3578">
        <w:t xml:space="preserve"> (informative)</w:t>
      </w:r>
      <w:proofErr w:type="gramStart"/>
      <w:r w:rsidRPr="004D3578">
        <w:t>:</w:t>
      </w:r>
      <w:proofErr w:type="gramEnd"/>
      <w:r w:rsidRPr="004D3578">
        <w:br/>
      </w:r>
      <w:del w:id="60" w:author="CT plenary" w:date="2019-01-24T12:08:00Z">
        <w:r w:rsidDel="00C759FF">
          <w:delText>Open API</w:delText>
        </w:r>
      </w:del>
      <w:ins w:id="61" w:author="Orange/JB" w:date="2019-02-26T00:02:00Z">
        <w:r w:rsidR="006A7ACD">
          <w:t xml:space="preserve">Example of an </w:t>
        </w:r>
      </w:ins>
      <w:proofErr w:type="spellStart"/>
      <w:ins w:id="62" w:author="CT plenary" w:date="2019-01-24T12:08:00Z">
        <w:r>
          <w:t>OpenAPI</w:t>
        </w:r>
      </w:ins>
      <w:proofErr w:type="spellEnd"/>
      <w:ins w:id="63" w:author="Orange/JB" w:date="2019-02-26T00:03:00Z">
        <w:r w:rsidR="006A7ACD">
          <w:t xml:space="preserve"> specification</w:t>
        </w:r>
      </w:ins>
      <w:del w:id="64" w:author="Orange/JB" w:date="2019-02-26T00:03:00Z">
        <w:r w:rsidDel="006A7ACD">
          <w:delText xml:space="preserve"> example</w:delText>
        </w:r>
      </w:del>
      <w:r>
        <w:t xml:space="preserve"> file for Patch</w:t>
      </w:r>
      <w:bookmarkEnd w:id="59"/>
    </w:p>
    <w:p w:rsidR="00C759FF" w:rsidRDefault="00C759FF" w:rsidP="00C759FF">
      <w:bookmarkStart w:id="65" w:name="_GoBack"/>
      <w:bookmarkEnd w:id="65"/>
      <w:r>
        <w:t xml:space="preserve">As described in </w:t>
      </w:r>
      <w:proofErr w:type="spellStart"/>
      <w:r>
        <w:t>subclause</w:t>
      </w:r>
      <w:proofErr w:type="spellEnd"/>
      <w:r>
        <w:t>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 xml:space="preserve">. This annex provides an example </w:t>
      </w:r>
      <w:proofErr w:type="spellStart"/>
      <w:r>
        <w:t>OpenAPI</w:t>
      </w:r>
      <w:proofErr w:type="spellEnd"/>
      <w:r>
        <w:t> Specification [4] allowing both encodings.</w:t>
      </w:r>
    </w:p>
    <w:p w:rsidR="00C759FF" w:rsidRDefault="00C759FF" w:rsidP="00C759FF">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C759FF" w:rsidRPr="00D65A82" w:rsidRDefault="00C759FF" w:rsidP="00C759FF">
      <w:pPr>
        <w:pStyle w:val="PL"/>
      </w:pPr>
      <w:r>
        <w:t>o</w:t>
      </w:r>
      <w:r w:rsidRPr="00D65A82">
        <w:t>penapi: 3.0.0</w:t>
      </w:r>
    </w:p>
    <w:p w:rsidR="00C759FF" w:rsidRPr="00D65A82" w:rsidRDefault="00C759FF" w:rsidP="00C759FF">
      <w:pPr>
        <w:pStyle w:val="PL"/>
      </w:pPr>
      <w:r w:rsidRPr="00D65A82">
        <w:t>servers:</w:t>
      </w:r>
    </w:p>
    <w:p w:rsidR="00C759FF" w:rsidRPr="00D65A82" w:rsidRDefault="00C759FF" w:rsidP="00C759FF">
      <w:pPr>
        <w:pStyle w:val="PL"/>
      </w:pPr>
      <w:r w:rsidRPr="00D65A82">
        <w:t xml:space="preserve">  - description: SwaggerHub API Auto Mocking</w:t>
      </w:r>
    </w:p>
    <w:p w:rsidR="00C759FF" w:rsidRPr="00D65A82" w:rsidRDefault="00C759FF" w:rsidP="00C759FF">
      <w:pPr>
        <w:pStyle w:val="PL"/>
      </w:pPr>
      <w:r w:rsidRPr="00D65A82">
        <w:t xml:space="preserve">    url: https://virtserver.swaggerhub.com/3GPP_5G_core/JSON_PATCH_Example/1.0.0</w:t>
      </w:r>
    </w:p>
    <w:p w:rsidR="00C759FF" w:rsidRPr="00D65A82" w:rsidRDefault="00C759FF" w:rsidP="00C759FF">
      <w:pPr>
        <w:pStyle w:val="PL"/>
      </w:pPr>
      <w:r w:rsidRPr="00D65A82">
        <w:t>info:</w:t>
      </w:r>
    </w:p>
    <w:p w:rsidR="00C759FF" w:rsidRPr="00D65A82" w:rsidRDefault="00C759FF" w:rsidP="00C759FF">
      <w:pPr>
        <w:pStyle w:val="PL"/>
      </w:pPr>
      <w:r w:rsidRPr="00D65A82">
        <w:t xml:space="preserve">  version: "1.</w:t>
      </w:r>
      <w:r>
        <w:t>R15.</w:t>
      </w:r>
      <w:r w:rsidRPr="00D65A82">
        <w:t>0.0"</w:t>
      </w:r>
    </w:p>
    <w:p w:rsidR="00C759FF" w:rsidRPr="00D65A82" w:rsidRDefault="00C759FF" w:rsidP="00C759FF">
      <w:pPr>
        <w:pStyle w:val="PL"/>
      </w:pPr>
      <w:r w:rsidRPr="00D65A82">
        <w:t xml:space="preserve">  title: PATCH Example</w:t>
      </w:r>
    </w:p>
    <w:p w:rsidR="00C759FF" w:rsidRPr="00D65A82" w:rsidRDefault="00C759FF" w:rsidP="00C759FF">
      <w:pPr>
        <w:pStyle w:val="PL"/>
      </w:pPr>
      <w:r w:rsidRPr="00D65A82">
        <w:t>paths:</w:t>
      </w:r>
    </w:p>
    <w:p w:rsidR="00C759FF" w:rsidRPr="00D65A82" w:rsidRDefault="00C759FF" w:rsidP="00C759FF">
      <w:pPr>
        <w:pStyle w:val="PL"/>
      </w:pPr>
      <w:r w:rsidRPr="00D65A82">
        <w:t xml:space="preserve">  /inventory:</w:t>
      </w:r>
    </w:p>
    <w:p w:rsidR="00C759FF" w:rsidRPr="00D65A82" w:rsidRDefault="00C759FF" w:rsidP="00C759FF">
      <w:pPr>
        <w:pStyle w:val="PL"/>
      </w:pPr>
      <w:r w:rsidRPr="00D65A82">
        <w:t xml:space="preserve">    post:</w:t>
      </w:r>
    </w:p>
    <w:p w:rsidR="00C759FF" w:rsidRPr="00D65A82" w:rsidRDefault="00C759FF" w:rsidP="00C759FF">
      <w:pPr>
        <w:pStyle w:val="PL"/>
      </w:pPr>
      <w:r w:rsidRPr="00D65A82">
        <w:t xml:space="preserve">      summary: adds an inventory item</w:t>
      </w:r>
    </w:p>
    <w:p w:rsidR="00C759FF" w:rsidRPr="00D65A82" w:rsidRDefault="00C759FF" w:rsidP="00C759FF">
      <w:pPr>
        <w:pStyle w:val="PL"/>
      </w:pPr>
      <w:r w:rsidRPr="00D65A82">
        <w:t xml:space="preserve">      operationId: addInventory</w:t>
      </w:r>
    </w:p>
    <w:p w:rsidR="00C759FF" w:rsidRPr="00D65A82" w:rsidRDefault="00C759FF" w:rsidP="00C759FF">
      <w:pPr>
        <w:pStyle w:val="PL"/>
      </w:pPr>
      <w:r w:rsidRPr="00D65A82">
        <w:t xml:space="preserve">      description: Adds an item to the system</w:t>
      </w:r>
    </w:p>
    <w:p w:rsidR="00C759FF" w:rsidRPr="00D65A82" w:rsidRDefault="00C759FF" w:rsidP="00C759FF">
      <w:pPr>
        <w:pStyle w:val="PL"/>
      </w:pPr>
      <w:r w:rsidRPr="00D65A82">
        <w:t xml:space="preserve">      responses:</w:t>
      </w:r>
    </w:p>
    <w:p w:rsidR="00C759FF" w:rsidRPr="00D65A82" w:rsidRDefault="00C759FF" w:rsidP="00C759FF">
      <w:pPr>
        <w:pStyle w:val="PL"/>
      </w:pPr>
      <w:r w:rsidRPr="00D65A82">
        <w:t xml:space="preserve">        '201':</w:t>
      </w:r>
    </w:p>
    <w:p w:rsidR="00C759FF" w:rsidRPr="00D65A82" w:rsidRDefault="00C759FF" w:rsidP="00C759FF">
      <w:pPr>
        <w:pStyle w:val="PL"/>
      </w:pPr>
      <w:r w:rsidRPr="00D65A82">
        <w:t xml:space="preserve">          description: item created</w:t>
      </w:r>
    </w:p>
    <w:p w:rsidR="00C759FF" w:rsidRPr="00D65A82" w:rsidRDefault="00C759FF" w:rsidP="00C759FF">
      <w:pPr>
        <w:pStyle w:val="PL"/>
      </w:pPr>
      <w:r w:rsidRPr="00D65A82">
        <w:lastRenderedPageBreak/>
        <w:t xml:space="preserve">        '400':</w:t>
      </w:r>
    </w:p>
    <w:p w:rsidR="00C759FF" w:rsidRPr="00D65A82" w:rsidRDefault="00C759FF" w:rsidP="00C759FF">
      <w:pPr>
        <w:pStyle w:val="PL"/>
      </w:pPr>
      <w:r w:rsidRPr="00D65A82">
        <w:t xml:space="preserve">          description: 'invalid input, object invalid'</w:t>
      </w:r>
    </w:p>
    <w:p w:rsidR="00C759FF" w:rsidRPr="00D65A82" w:rsidRDefault="00C759FF" w:rsidP="00C759FF">
      <w:pPr>
        <w:pStyle w:val="PL"/>
      </w:pPr>
      <w:r w:rsidRPr="00D65A82">
        <w:t xml:space="preserve">        '409':</w:t>
      </w:r>
    </w:p>
    <w:p w:rsidR="00C759FF" w:rsidRPr="00D65A82" w:rsidRDefault="00C759FF" w:rsidP="00C759FF">
      <w:pPr>
        <w:pStyle w:val="PL"/>
      </w:pPr>
      <w:r w:rsidRPr="00D65A82">
        <w:t xml:space="preserve">          description: an existing item already exists</w:t>
      </w:r>
    </w:p>
    <w:p w:rsidR="00C759FF" w:rsidRPr="00D65A82" w:rsidRDefault="00C759FF" w:rsidP="00C759FF">
      <w:pPr>
        <w:pStyle w:val="PL"/>
      </w:pPr>
      <w:r w:rsidRPr="00D65A82">
        <w:t xml:space="preserve">      requestBody:</w:t>
      </w:r>
    </w:p>
    <w:p w:rsidR="00C759FF" w:rsidRPr="00D65A82" w:rsidRDefault="00C759FF" w:rsidP="00C759FF">
      <w:pPr>
        <w:pStyle w:val="PL"/>
      </w:pPr>
      <w:r w:rsidRPr="00D65A82">
        <w:t xml:space="preserve">        content:</w:t>
      </w:r>
    </w:p>
    <w:p w:rsidR="00C759FF" w:rsidRPr="00D65A82" w:rsidRDefault="00C759FF" w:rsidP="00C759FF">
      <w:pPr>
        <w:pStyle w:val="PL"/>
      </w:pPr>
      <w:r w:rsidRPr="00D65A82">
        <w:t xml:space="preserve">          application/json:</w:t>
      </w:r>
    </w:p>
    <w:p w:rsidR="00C759FF" w:rsidRPr="00D65A82" w:rsidRDefault="00C759FF" w:rsidP="00C759FF">
      <w:pPr>
        <w:pStyle w:val="PL"/>
      </w:pPr>
      <w:r w:rsidRPr="00D65A82">
        <w:t xml:space="preserve">            schema:</w:t>
      </w:r>
    </w:p>
    <w:p w:rsidR="00C759FF" w:rsidRPr="00D65A82" w:rsidRDefault="00C759FF" w:rsidP="00C759FF">
      <w:pPr>
        <w:pStyle w:val="PL"/>
      </w:pPr>
      <w:r w:rsidRPr="00D65A82">
        <w:t xml:space="preserve">              $ref: '#/components/schemas/InventoryItem'</w:t>
      </w:r>
    </w:p>
    <w:p w:rsidR="00C759FF" w:rsidRPr="00D65A82" w:rsidRDefault="00C759FF" w:rsidP="00C759FF">
      <w:pPr>
        <w:pStyle w:val="PL"/>
      </w:pPr>
      <w:r w:rsidRPr="00D65A82">
        <w:t xml:space="preserve">        description: Inventory item to add</w:t>
      </w:r>
    </w:p>
    <w:p w:rsidR="00C759FF" w:rsidRPr="00D65A82" w:rsidRDefault="00C759FF" w:rsidP="00C759FF">
      <w:pPr>
        <w:pStyle w:val="PL"/>
      </w:pPr>
      <w:r w:rsidRPr="00D65A82">
        <w:t xml:space="preserve">  /inventory/{id}:</w:t>
      </w:r>
    </w:p>
    <w:p w:rsidR="00C759FF" w:rsidRPr="00D65A82" w:rsidRDefault="00C759FF" w:rsidP="00C759FF">
      <w:pPr>
        <w:pStyle w:val="PL"/>
      </w:pPr>
      <w:r w:rsidRPr="00D65A82">
        <w:t xml:space="preserve">    get:</w:t>
      </w:r>
    </w:p>
    <w:p w:rsidR="00C759FF" w:rsidRPr="00D65A82" w:rsidRDefault="00C759FF" w:rsidP="00C759FF">
      <w:pPr>
        <w:pStyle w:val="PL"/>
      </w:pPr>
      <w:r w:rsidRPr="00D65A82">
        <w:t xml:space="preserve">      summary: read inventory item</w:t>
      </w:r>
    </w:p>
    <w:p w:rsidR="00C759FF" w:rsidRPr="00D65A82" w:rsidRDefault="00C759FF" w:rsidP="00C759FF">
      <w:pPr>
        <w:pStyle w:val="PL"/>
      </w:pPr>
      <w:r w:rsidRPr="00D65A82">
        <w:t xml:space="preserve">      parameters:</w:t>
      </w:r>
    </w:p>
    <w:p w:rsidR="00C759FF" w:rsidRPr="00D65A82" w:rsidRDefault="00C759FF" w:rsidP="00C759FF">
      <w:pPr>
        <w:pStyle w:val="PL"/>
      </w:pPr>
      <w:r w:rsidRPr="00D65A82">
        <w:t xml:space="preserve">        - name: id</w:t>
      </w:r>
    </w:p>
    <w:p w:rsidR="00C759FF" w:rsidRPr="00D65A82" w:rsidRDefault="00C759FF" w:rsidP="00C759FF">
      <w:pPr>
        <w:pStyle w:val="PL"/>
      </w:pPr>
      <w:r w:rsidRPr="00D65A82">
        <w:t xml:space="preserve">          in: path</w:t>
      </w:r>
    </w:p>
    <w:p w:rsidR="00C759FF" w:rsidRPr="00D65A82" w:rsidRDefault="00C759FF" w:rsidP="00C759FF">
      <w:pPr>
        <w:pStyle w:val="PL"/>
      </w:pPr>
      <w:r w:rsidRPr="00D65A82">
        <w:t xml:space="preserve">          required: true</w:t>
      </w:r>
    </w:p>
    <w:p w:rsidR="00C759FF" w:rsidRPr="00D65A82" w:rsidRDefault="00C759FF" w:rsidP="00C759FF">
      <w:pPr>
        <w:pStyle w:val="PL"/>
      </w:pPr>
      <w:r w:rsidRPr="00D65A82">
        <w:t xml:space="preserve">          schema:</w:t>
      </w:r>
    </w:p>
    <w:p w:rsidR="00C759FF" w:rsidRPr="00D65A82" w:rsidRDefault="00C759FF" w:rsidP="00C759FF">
      <w:pPr>
        <w:pStyle w:val="PL"/>
      </w:pPr>
      <w:r w:rsidRPr="00D65A82">
        <w:t xml:space="preserve">            type: integer</w:t>
      </w:r>
    </w:p>
    <w:p w:rsidR="00C759FF" w:rsidRPr="00D65A82" w:rsidRDefault="00C759FF" w:rsidP="00C759FF">
      <w:pPr>
        <w:pStyle w:val="PL"/>
      </w:pPr>
      <w:r w:rsidRPr="00D65A82">
        <w:t xml:space="preserve">      responses:</w:t>
      </w:r>
    </w:p>
    <w:p w:rsidR="00C759FF" w:rsidRPr="00D65A82" w:rsidRDefault="00C759FF" w:rsidP="00C759FF">
      <w:pPr>
        <w:pStyle w:val="PL"/>
      </w:pPr>
      <w:r w:rsidRPr="00D65A82">
        <w:t xml:space="preserve">        '200':</w:t>
      </w:r>
    </w:p>
    <w:p w:rsidR="00C759FF" w:rsidRPr="00D65A82" w:rsidRDefault="00C759FF" w:rsidP="00C759FF">
      <w:pPr>
        <w:pStyle w:val="PL"/>
      </w:pPr>
      <w:r w:rsidRPr="00D65A82">
        <w:t xml:space="preserve">          description: search results matching criteria</w:t>
      </w:r>
    </w:p>
    <w:p w:rsidR="00C759FF" w:rsidRPr="00D65A82" w:rsidRDefault="00C759FF" w:rsidP="00C759FF">
      <w:pPr>
        <w:pStyle w:val="PL"/>
      </w:pPr>
      <w:r w:rsidRPr="00D65A82">
        <w:t xml:space="preserve">          content:</w:t>
      </w:r>
    </w:p>
    <w:p w:rsidR="00C759FF" w:rsidRPr="00D65A82" w:rsidRDefault="00C759FF" w:rsidP="00C759FF">
      <w:pPr>
        <w:pStyle w:val="PL"/>
      </w:pPr>
      <w:r w:rsidRPr="00D65A82">
        <w:t xml:space="preserve">            application/json:</w:t>
      </w:r>
    </w:p>
    <w:p w:rsidR="00C759FF" w:rsidRPr="00D65A82" w:rsidRDefault="00C759FF" w:rsidP="00C759FF">
      <w:pPr>
        <w:pStyle w:val="PL"/>
      </w:pPr>
      <w:r w:rsidRPr="00D65A82">
        <w:t xml:space="preserve">              schema: </w:t>
      </w:r>
    </w:p>
    <w:p w:rsidR="00C759FF" w:rsidRPr="00D65A82" w:rsidRDefault="00C759FF" w:rsidP="00C759FF">
      <w:pPr>
        <w:pStyle w:val="PL"/>
      </w:pPr>
      <w:r w:rsidRPr="00D65A82">
        <w:t xml:space="preserve">                $ref: '#/components/schemas/InventoryItem'</w:t>
      </w:r>
    </w:p>
    <w:p w:rsidR="00C759FF" w:rsidRPr="00D65A82" w:rsidRDefault="00C759FF" w:rsidP="00C759FF">
      <w:pPr>
        <w:pStyle w:val="PL"/>
      </w:pPr>
      <w:r w:rsidRPr="00D65A82">
        <w:t xml:space="preserve">        '400':</w:t>
      </w:r>
    </w:p>
    <w:p w:rsidR="00C759FF" w:rsidRPr="00D65A82" w:rsidRDefault="00C759FF" w:rsidP="00C759FF">
      <w:pPr>
        <w:pStyle w:val="PL"/>
      </w:pPr>
      <w:r w:rsidRPr="00D65A82">
        <w:t xml:space="preserve">          description: bad input parameter</w:t>
      </w:r>
    </w:p>
    <w:p w:rsidR="00C759FF" w:rsidRPr="00D65A82" w:rsidRDefault="00C759FF" w:rsidP="00C759FF">
      <w:pPr>
        <w:pStyle w:val="PL"/>
      </w:pPr>
      <w:r w:rsidRPr="00D65A82">
        <w:t xml:space="preserve">    patch:</w:t>
      </w:r>
    </w:p>
    <w:p w:rsidR="00C759FF" w:rsidRPr="00D65A82" w:rsidRDefault="00C759FF" w:rsidP="00C759FF">
      <w:pPr>
        <w:pStyle w:val="PL"/>
      </w:pPr>
      <w:r w:rsidRPr="00D65A82">
        <w:t xml:space="preserve">      summary: patch inventory item</w:t>
      </w:r>
    </w:p>
    <w:p w:rsidR="00C759FF" w:rsidRPr="00D65A82" w:rsidRDefault="00C759FF" w:rsidP="00C759FF">
      <w:pPr>
        <w:pStyle w:val="PL"/>
      </w:pPr>
      <w:r w:rsidRPr="00D65A82">
        <w:t xml:space="preserve">      parameters:</w:t>
      </w:r>
    </w:p>
    <w:p w:rsidR="00C759FF" w:rsidRPr="00D65A82" w:rsidRDefault="00C759FF" w:rsidP="00C759FF">
      <w:pPr>
        <w:pStyle w:val="PL"/>
      </w:pPr>
      <w:r w:rsidRPr="00D65A82">
        <w:t xml:space="preserve">        - name: id</w:t>
      </w:r>
    </w:p>
    <w:p w:rsidR="00C759FF" w:rsidRPr="00D65A82" w:rsidRDefault="00C759FF" w:rsidP="00C759FF">
      <w:pPr>
        <w:pStyle w:val="PL"/>
      </w:pPr>
      <w:r w:rsidRPr="00D65A82">
        <w:t xml:space="preserve">          in: path</w:t>
      </w:r>
    </w:p>
    <w:p w:rsidR="00C759FF" w:rsidRPr="00D65A82" w:rsidRDefault="00C759FF" w:rsidP="00C759FF">
      <w:pPr>
        <w:pStyle w:val="PL"/>
      </w:pPr>
      <w:r w:rsidRPr="00D65A82">
        <w:t xml:space="preserve">          required: true</w:t>
      </w:r>
    </w:p>
    <w:p w:rsidR="00C759FF" w:rsidRPr="00D65A82" w:rsidRDefault="00C759FF" w:rsidP="00C759FF">
      <w:pPr>
        <w:pStyle w:val="PL"/>
      </w:pPr>
      <w:r w:rsidRPr="00D65A82">
        <w:t xml:space="preserve">          schema:</w:t>
      </w:r>
    </w:p>
    <w:p w:rsidR="00C759FF" w:rsidRPr="00D65A82" w:rsidRDefault="00C759FF" w:rsidP="00C759FF">
      <w:pPr>
        <w:pStyle w:val="PL"/>
      </w:pPr>
      <w:r w:rsidRPr="00D65A82">
        <w:t xml:space="preserve">            type: integer</w:t>
      </w:r>
    </w:p>
    <w:p w:rsidR="00C759FF" w:rsidRPr="00D65A82" w:rsidRDefault="00C759FF" w:rsidP="00C759FF">
      <w:pPr>
        <w:pStyle w:val="PL"/>
      </w:pPr>
      <w:r w:rsidRPr="00D65A82">
        <w:t xml:space="preserve">      requestBody:</w:t>
      </w:r>
    </w:p>
    <w:p w:rsidR="00C759FF" w:rsidRPr="00D65A82" w:rsidRDefault="00C759FF" w:rsidP="00C759FF">
      <w:pPr>
        <w:pStyle w:val="PL"/>
      </w:pPr>
      <w:r w:rsidRPr="00D65A82">
        <w:t xml:space="preserve">        required: true</w:t>
      </w:r>
    </w:p>
    <w:p w:rsidR="00C759FF" w:rsidRPr="00D65A82" w:rsidRDefault="00C759FF" w:rsidP="00C759FF">
      <w:pPr>
        <w:pStyle w:val="PL"/>
      </w:pPr>
      <w:r w:rsidRPr="00D65A82">
        <w:t xml:space="preserve">        content:</w:t>
      </w:r>
    </w:p>
    <w:p w:rsidR="00C759FF" w:rsidRPr="00D65A82" w:rsidRDefault="00C759FF" w:rsidP="00C759FF">
      <w:pPr>
        <w:pStyle w:val="PL"/>
      </w:pPr>
      <w:r w:rsidRPr="00D65A82">
        <w:t xml:space="preserve">          application/json-patch+json:</w:t>
      </w:r>
    </w:p>
    <w:p w:rsidR="00C759FF" w:rsidRPr="00D65A82" w:rsidRDefault="00C759FF" w:rsidP="00C759FF">
      <w:pPr>
        <w:pStyle w:val="PL"/>
      </w:pPr>
      <w:r w:rsidRPr="00D65A82">
        <w:t xml:space="preserve">            schema:</w:t>
      </w:r>
    </w:p>
    <w:p w:rsidR="00C759FF" w:rsidRPr="00D65A82" w:rsidRDefault="00C759FF" w:rsidP="00C759FF">
      <w:pPr>
        <w:pStyle w:val="PL"/>
      </w:pPr>
      <w:r w:rsidRPr="00D65A82">
        <w:t xml:space="preserve">              $ref: '#/components/schemas/PatchInventoryItem'</w:t>
      </w:r>
    </w:p>
    <w:p w:rsidR="00C759FF" w:rsidRPr="00D65A82" w:rsidRDefault="00C759FF" w:rsidP="00C759FF">
      <w:pPr>
        <w:pStyle w:val="PL"/>
      </w:pPr>
      <w:r w:rsidRPr="00D65A82">
        <w:t xml:space="preserve">          application/merge-patch+json:</w:t>
      </w:r>
    </w:p>
    <w:p w:rsidR="00C759FF" w:rsidRPr="00D65A82" w:rsidRDefault="00C759FF" w:rsidP="00C759FF">
      <w:pPr>
        <w:pStyle w:val="PL"/>
      </w:pPr>
      <w:r w:rsidRPr="00D65A82">
        <w:t xml:space="preserve">            schema:</w:t>
      </w:r>
    </w:p>
    <w:p w:rsidR="00C759FF" w:rsidRPr="00D65A82" w:rsidRDefault="00C759FF" w:rsidP="00C759FF">
      <w:pPr>
        <w:pStyle w:val="PL"/>
      </w:pPr>
      <w:r w:rsidRPr="00D65A82">
        <w:t xml:space="preserve">              $ref: '#/components/schemas/MergePatchInventoryItem'</w:t>
      </w:r>
    </w:p>
    <w:p w:rsidR="00C759FF" w:rsidRPr="00D65A82" w:rsidRDefault="00C759FF" w:rsidP="00C759FF">
      <w:pPr>
        <w:pStyle w:val="PL"/>
      </w:pPr>
      <w:r w:rsidRPr="00D65A82">
        <w:t xml:space="preserve">      responses:</w:t>
      </w:r>
    </w:p>
    <w:p w:rsidR="00C759FF" w:rsidRPr="00D65A82" w:rsidRDefault="00C759FF" w:rsidP="00C759FF">
      <w:pPr>
        <w:pStyle w:val="PL"/>
      </w:pPr>
      <w:r w:rsidRPr="00D65A82">
        <w:t xml:space="preserve">        '200':</w:t>
      </w:r>
    </w:p>
    <w:p w:rsidR="00C759FF" w:rsidRPr="00D65A82" w:rsidRDefault="00C759FF" w:rsidP="00C759FF">
      <w:pPr>
        <w:pStyle w:val="PL"/>
      </w:pPr>
      <w:r w:rsidRPr="00D65A82">
        <w:t xml:space="preserve">          description: Patch was succesfull and updated Inventory Item is returned.</w:t>
      </w:r>
    </w:p>
    <w:p w:rsidR="00C759FF" w:rsidRPr="00D65A82" w:rsidRDefault="00C759FF" w:rsidP="00C759FF">
      <w:pPr>
        <w:pStyle w:val="PL"/>
      </w:pPr>
      <w:r w:rsidRPr="00D65A82">
        <w:t xml:space="preserve">          content:</w:t>
      </w:r>
    </w:p>
    <w:p w:rsidR="00C759FF" w:rsidRPr="00D65A82" w:rsidRDefault="00C759FF" w:rsidP="00C759FF">
      <w:pPr>
        <w:pStyle w:val="PL"/>
      </w:pPr>
      <w:r w:rsidRPr="00D65A82">
        <w:t xml:space="preserve">            application/json:</w:t>
      </w:r>
    </w:p>
    <w:p w:rsidR="00C759FF" w:rsidRPr="00D65A82" w:rsidRDefault="00C759FF" w:rsidP="00C759FF">
      <w:pPr>
        <w:pStyle w:val="PL"/>
      </w:pPr>
      <w:r w:rsidRPr="00D65A82">
        <w:t xml:space="preserve">              schema: </w:t>
      </w:r>
    </w:p>
    <w:p w:rsidR="00C759FF" w:rsidRPr="00D65A82" w:rsidRDefault="00C759FF" w:rsidP="00C759FF">
      <w:pPr>
        <w:pStyle w:val="PL"/>
      </w:pPr>
      <w:r w:rsidRPr="00D65A82">
        <w:t xml:space="preserve">                $ref: '#/components/schemas/InventoryItem'</w:t>
      </w:r>
    </w:p>
    <w:p w:rsidR="00C759FF" w:rsidRPr="00D65A82" w:rsidRDefault="00C759FF" w:rsidP="00C759FF">
      <w:pPr>
        <w:pStyle w:val="PL"/>
      </w:pPr>
      <w:r w:rsidRPr="00D65A82">
        <w:t xml:space="preserve">        '204':</w:t>
      </w:r>
    </w:p>
    <w:p w:rsidR="00C759FF" w:rsidRPr="00D65A82" w:rsidRDefault="00C759FF" w:rsidP="00C759FF">
      <w:pPr>
        <w:pStyle w:val="PL"/>
      </w:pPr>
      <w:r w:rsidRPr="00D65A82">
        <w:t xml:space="preserve">          description: Patch was succesfull</w:t>
      </w:r>
    </w:p>
    <w:p w:rsidR="00C759FF" w:rsidRPr="00D65A82" w:rsidRDefault="00C759FF" w:rsidP="00C759FF">
      <w:pPr>
        <w:pStyle w:val="PL"/>
      </w:pPr>
      <w:r w:rsidRPr="00D65A82">
        <w:t xml:space="preserve">        '400':</w:t>
      </w:r>
    </w:p>
    <w:p w:rsidR="00C759FF" w:rsidRPr="00D65A82" w:rsidRDefault="00C759FF" w:rsidP="00C759FF">
      <w:pPr>
        <w:pStyle w:val="PL"/>
      </w:pPr>
      <w:r w:rsidRPr="00D65A82">
        <w:t xml:space="preserve">          description: bad input parameter</w:t>
      </w:r>
    </w:p>
    <w:p w:rsidR="00C759FF" w:rsidRPr="00D65A82" w:rsidRDefault="00C759FF" w:rsidP="00C759FF">
      <w:pPr>
        <w:pStyle w:val="PL"/>
      </w:pPr>
      <w:r w:rsidRPr="00D65A82">
        <w:t>components:</w:t>
      </w:r>
    </w:p>
    <w:p w:rsidR="00C759FF" w:rsidRPr="00D65A82" w:rsidRDefault="00C759FF" w:rsidP="00C759FF">
      <w:pPr>
        <w:pStyle w:val="PL"/>
      </w:pPr>
      <w:r w:rsidRPr="00D65A82">
        <w:t xml:space="preserve">  schemas:</w:t>
      </w:r>
    </w:p>
    <w:p w:rsidR="00C759FF" w:rsidRPr="00D65A82" w:rsidRDefault="00C759FF" w:rsidP="00C759FF">
      <w:pPr>
        <w:pStyle w:val="PL"/>
      </w:pPr>
      <w:r w:rsidRPr="00D65A82">
        <w:t xml:space="preserve">    InventoryItem:</w:t>
      </w:r>
    </w:p>
    <w:p w:rsidR="00C759FF" w:rsidRPr="00D65A82" w:rsidRDefault="00C759FF" w:rsidP="00C759FF">
      <w:pPr>
        <w:pStyle w:val="PL"/>
      </w:pPr>
      <w:r w:rsidRPr="00D65A82">
        <w:t xml:space="preserve">      type: object</w:t>
      </w:r>
    </w:p>
    <w:p w:rsidR="00C759FF" w:rsidRPr="00D65A82" w:rsidRDefault="00C759FF" w:rsidP="00C759FF">
      <w:pPr>
        <w:pStyle w:val="PL"/>
      </w:pPr>
      <w:r w:rsidRPr="00D65A82">
        <w:t xml:space="preserve">      required:</w:t>
      </w:r>
    </w:p>
    <w:p w:rsidR="00C759FF" w:rsidRPr="00D65A82" w:rsidRDefault="00C759FF" w:rsidP="00C759FF">
      <w:pPr>
        <w:pStyle w:val="PL"/>
      </w:pPr>
      <w:r w:rsidRPr="00D65A82">
        <w:t xml:space="preserve">        - name</w:t>
      </w:r>
    </w:p>
    <w:p w:rsidR="00C759FF" w:rsidRPr="00D65A82" w:rsidRDefault="00C759FF" w:rsidP="00C759FF">
      <w:pPr>
        <w:pStyle w:val="PL"/>
      </w:pPr>
      <w:r w:rsidRPr="00D65A82">
        <w:t xml:space="preserve">        - manufacturer</w:t>
      </w:r>
    </w:p>
    <w:p w:rsidR="00C759FF" w:rsidRPr="00D65A82" w:rsidRDefault="00C759FF" w:rsidP="00C759FF">
      <w:pPr>
        <w:pStyle w:val="PL"/>
      </w:pPr>
      <w:r w:rsidRPr="00D65A82">
        <w:t xml:space="preserve">      properties:</w:t>
      </w:r>
    </w:p>
    <w:p w:rsidR="00C759FF" w:rsidRPr="00D65A82" w:rsidRDefault="00C759FF" w:rsidP="00C759FF">
      <w:pPr>
        <w:pStyle w:val="PL"/>
      </w:pPr>
      <w:r w:rsidRPr="00D65A82">
        <w:t xml:space="preserve">        id:</w:t>
      </w:r>
    </w:p>
    <w:p w:rsidR="00C759FF" w:rsidRPr="00D65A82" w:rsidRDefault="00C759FF" w:rsidP="00C759FF">
      <w:pPr>
        <w:pStyle w:val="PL"/>
      </w:pPr>
      <w:r w:rsidRPr="00D65A82">
        <w:t xml:space="preserve">          type: integer</w:t>
      </w:r>
    </w:p>
    <w:p w:rsidR="00C759FF" w:rsidRPr="00D65A82" w:rsidRDefault="00C759FF" w:rsidP="00C759FF">
      <w:pPr>
        <w:pStyle w:val="PL"/>
      </w:pPr>
      <w:r w:rsidRPr="00D65A82">
        <w:t xml:space="preserve">        name:</w:t>
      </w:r>
    </w:p>
    <w:p w:rsidR="00C759FF" w:rsidRPr="00D65A82" w:rsidRDefault="00C759FF" w:rsidP="00C759FF">
      <w:pPr>
        <w:pStyle w:val="PL"/>
      </w:pPr>
      <w:r w:rsidRPr="00D65A82">
        <w:t xml:space="preserve">          type: string</w:t>
      </w:r>
    </w:p>
    <w:p w:rsidR="00C759FF" w:rsidRPr="00D65A82" w:rsidRDefault="00C759FF" w:rsidP="00C759FF">
      <w:pPr>
        <w:pStyle w:val="PL"/>
      </w:pPr>
      <w:r w:rsidRPr="00D65A82">
        <w:t xml:space="preserve">        manufacturer:</w:t>
      </w:r>
    </w:p>
    <w:p w:rsidR="00C759FF" w:rsidRPr="00D65A82" w:rsidRDefault="00C759FF" w:rsidP="00C759FF">
      <w:pPr>
        <w:pStyle w:val="PL"/>
      </w:pPr>
      <w:r w:rsidRPr="00D65A82">
        <w:t xml:space="preserve">          $ref: '#/components/schemas/Manufacturer'</w:t>
      </w:r>
    </w:p>
    <w:p w:rsidR="00C759FF" w:rsidRPr="00D65A82" w:rsidRDefault="00C759FF" w:rsidP="00C759FF">
      <w:pPr>
        <w:pStyle w:val="PL"/>
      </w:pPr>
      <w:r w:rsidRPr="00D65A82">
        <w:t xml:space="preserve">        customers:</w:t>
      </w:r>
    </w:p>
    <w:p w:rsidR="00C759FF" w:rsidRPr="00D65A82" w:rsidRDefault="00C759FF" w:rsidP="00C759FF">
      <w:pPr>
        <w:pStyle w:val="PL"/>
      </w:pPr>
      <w:r w:rsidRPr="00D65A82">
        <w:t xml:space="preserve">          type: array</w:t>
      </w:r>
    </w:p>
    <w:p w:rsidR="00C759FF" w:rsidRPr="00D65A82" w:rsidRDefault="00C759FF" w:rsidP="00C759FF">
      <w:pPr>
        <w:pStyle w:val="PL"/>
      </w:pPr>
      <w:r w:rsidRPr="00D65A82">
        <w:t xml:space="preserve">          items:</w:t>
      </w:r>
    </w:p>
    <w:p w:rsidR="00C759FF" w:rsidRPr="00D65A82" w:rsidRDefault="00C759FF" w:rsidP="00C759FF">
      <w:pPr>
        <w:pStyle w:val="PL"/>
      </w:pPr>
      <w:r w:rsidRPr="00D65A82">
        <w:t xml:space="preserve">            type: string</w:t>
      </w:r>
    </w:p>
    <w:p w:rsidR="00C759FF" w:rsidRPr="00D65A82" w:rsidRDefault="00C759FF" w:rsidP="00C759FF">
      <w:pPr>
        <w:pStyle w:val="PL"/>
      </w:pPr>
      <w:r w:rsidRPr="00D65A82">
        <w:t xml:space="preserve">    Manufacturer:</w:t>
      </w:r>
    </w:p>
    <w:p w:rsidR="00C759FF" w:rsidRPr="00D65A82" w:rsidRDefault="00C759FF" w:rsidP="00C759FF">
      <w:pPr>
        <w:pStyle w:val="PL"/>
      </w:pPr>
      <w:r w:rsidRPr="00D65A82">
        <w:t xml:space="preserve">      type: object</w:t>
      </w:r>
    </w:p>
    <w:p w:rsidR="00C759FF" w:rsidRPr="00D65A82" w:rsidRDefault="00C759FF" w:rsidP="00C759FF">
      <w:pPr>
        <w:pStyle w:val="PL"/>
      </w:pPr>
      <w:r w:rsidRPr="00D65A82">
        <w:t xml:space="preserve">      required:</w:t>
      </w:r>
    </w:p>
    <w:p w:rsidR="00C759FF" w:rsidRPr="00D65A82" w:rsidRDefault="00C759FF" w:rsidP="00C759FF">
      <w:pPr>
        <w:pStyle w:val="PL"/>
      </w:pPr>
      <w:r w:rsidRPr="00D65A82">
        <w:t xml:space="preserve">        - name</w:t>
      </w:r>
    </w:p>
    <w:p w:rsidR="00C759FF" w:rsidRPr="00D65A82" w:rsidRDefault="00C759FF" w:rsidP="00C759FF">
      <w:pPr>
        <w:pStyle w:val="PL"/>
      </w:pPr>
      <w:r w:rsidRPr="00D65A82">
        <w:lastRenderedPageBreak/>
        <w:t xml:space="preserve">      properties:</w:t>
      </w:r>
    </w:p>
    <w:p w:rsidR="00C759FF" w:rsidRPr="00D65A82" w:rsidRDefault="00C759FF" w:rsidP="00C759FF">
      <w:pPr>
        <w:pStyle w:val="PL"/>
      </w:pPr>
      <w:r w:rsidRPr="00D65A82">
        <w:t xml:space="preserve">        name:</w:t>
      </w:r>
    </w:p>
    <w:p w:rsidR="00C759FF" w:rsidRPr="00D65A82" w:rsidRDefault="00C759FF" w:rsidP="00C759FF">
      <w:pPr>
        <w:pStyle w:val="PL"/>
      </w:pPr>
      <w:r w:rsidRPr="00D65A82">
        <w:t xml:space="preserve">          type: string</w:t>
      </w:r>
    </w:p>
    <w:p w:rsidR="00C759FF" w:rsidRPr="00D65A82" w:rsidRDefault="00C759FF" w:rsidP="00C759FF">
      <w:pPr>
        <w:pStyle w:val="PL"/>
      </w:pPr>
      <w:r w:rsidRPr="00D65A82">
        <w:t xml:space="preserve">        homePage:</w:t>
      </w:r>
    </w:p>
    <w:p w:rsidR="00C759FF" w:rsidRPr="00D65A82" w:rsidRDefault="00C759FF" w:rsidP="00C759FF">
      <w:pPr>
        <w:pStyle w:val="PL"/>
      </w:pPr>
      <w:r w:rsidRPr="00D65A82">
        <w:t xml:space="preserve">          type: string</w:t>
      </w:r>
    </w:p>
    <w:p w:rsidR="00C759FF" w:rsidRPr="00D65A82" w:rsidRDefault="00C759FF" w:rsidP="00C759FF">
      <w:pPr>
        <w:pStyle w:val="PL"/>
      </w:pPr>
      <w:r w:rsidRPr="00D65A82">
        <w:t xml:space="preserve">          format: url</w:t>
      </w:r>
    </w:p>
    <w:p w:rsidR="00C759FF" w:rsidRPr="00D65A82" w:rsidRDefault="00C759FF" w:rsidP="00C759FF">
      <w:pPr>
        <w:pStyle w:val="PL"/>
      </w:pPr>
      <w:r w:rsidRPr="00D65A82">
        <w:t xml:space="preserve">        phone:</w:t>
      </w:r>
    </w:p>
    <w:p w:rsidR="00C759FF" w:rsidRPr="00D65A82" w:rsidRDefault="00C759FF" w:rsidP="00C759FF">
      <w:pPr>
        <w:pStyle w:val="PL"/>
      </w:pPr>
      <w:r w:rsidRPr="00D65A82">
        <w:t xml:space="preserve">          type: string</w:t>
      </w:r>
    </w:p>
    <w:p w:rsidR="00C759FF" w:rsidRPr="00D65A82" w:rsidRDefault="00C759FF" w:rsidP="00C759FF">
      <w:pPr>
        <w:pStyle w:val="PL"/>
      </w:pPr>
      <w:r w:rsidRPr="00D65A82">
        <w:t xml:space="preserve">    PatchInventoryItem:</w:t>
      </w:r>
    </w:p>
    <w:p w:rsidR="00C759FF" w:rsidRPr="00D65A82" w:rsidRDefault="00C759FF" w:rsidP="00C759FF">
      <w:pPr>
        <w:pStyle w:val="PL"/>
      </w:pPr>
      <w:r w:rsidRPr="00D65A82">
        <w:t xml:space="preserve">      type: array</w:t>
      </w:r>
    </w:p>
    <w:p w:rsidR="00C759FF" w:rsidRPr="00D65A82" w:rsidRDefault="00C759FF" w:rsidP="00C759FF">
      <w:pPr>
        <w:pStyle w:val="PL"/>
      </w:pPr>
      <w:r w:rsidRPr="00D65A82">
        <w:t xml:space="preserve">      description: A JSON PATCH body </w:t>
      </w:r>
      <w:r>
        <w:t xml:space="preserve">schema </w:t>
      </w:r>
      <w:r w:rsidRPr="00D65A82">
        <w:t>to Patch selected parts of an Inventory Item</w:t>
      </w:r>
    </w:p>
    <w:p w:rsidR="00C759FF" w:rsidRPr="00D65A82" w:rsidRDefault="00C759FF" w:rsidP="00C759FF">
      <w:pPr>
        <w:pStyle w:val="PL"/>
      </w:pPr>
      <w:r w:rsidRPr="00D65A82">
        <w:t xml:space="preserve">      items:</w:t>
      </w:r>
    </w:p>
    <w:p w:rsidR="00C759FF" w:rsidRDefault="00C759FF" w:rsidP="00C759FF">
      <w:pPr>
        <w:pStyle w:val="PL"/>
      </w:pPr>
      <w:r>
        <w:t xml:space="preserve">        </w:t>
      </w:r>
      <w:r w:rsidRPr="00D770C5">
        <w:t>anyOf:</w:t>
      </w:r>
    </w:p>
    <w:p w:rsidR="00C759FF" w:rsidRPr="00D65A82" w:rsidRDefault="00C759FF" w:rsidP="00C759FF">
      <w:pPr>
        <w:pStyle w:val="PL"/>
      </w:pPr>
      <w:r w:rsidRPr="00D65A82">
        <w:t xml:space="preserve">        </w:t>
      </w:r>
      <w:r>
        <w:t xml:space="preserve">  - </w:t>
      </w:r>
      <w:r w:rsidRPr="00D65A82">
        <w:t>oneOf:</w:t>
      </w:r>
    </w:p>
    <w:p w:rsidR="00C759FF" w:rsidRPr="00D65A82" w:rsidRDefault="00C759FF" w:rsidP="00C759FF">
      <w:pPr>
        <w:pStyle w:val="PL"/>
      </w:pPr>
      <w:r w:rsidRPr="00D65A82">
        <w:t xml:space="preserve">          </w:t>
      </w:r>
      <w:r>
        <w:t xml:space="preserve">  </w:t>
      </w:r>
      <w:r w:rsidRPr="00D65A82">
        <w:t>- type: object</w:t>
      </w:r>
    </w:p>
    <w:p w:rsidR="00C759FF" w:rsidRPr="00D65A82" w:rsidRDefault="00C759FF" w:rsidP="00C759FF">
      <w:pPr>
        <w:pStyle w:val="PL"/>
      </w:pPr>
      <w:r w:rsidRPr="00D65A82">
        <w:t xml:space="preserve">            </w:t>
      </w:r>
      <w:r>
        <w:t xml:space="preserve">  </w:t>
      </w:r>
      <w:r w:rsidRPr="00D65A82">
        <w:t>des</w:t>
      </w:r>
      <w:r>
        <w:t>cription: Modifies the URL of a</w:t>
      </w:r>
      <w:r w:rsidRPr="00D65A82">
        <w:t xml:space="preserve"> Manufacturer </w:t>
      </w:r>
    </w:p>
    <w:p w:rsidR="00C759FF" w:rsidRPr="00D65A82" w:rsidRDefault="00C759FF" w:rsidP="00C759FF">
      <w:pPr>
        <w:pStyle w:val="PL"/>
      </w:pPr>
      <w:r w:rsidRPr="00D65A82">
        <w:t xml:space="preserve">            </w:t>
      </w:r>
      <w:r>
        <w:t xml:space="preserve">  </w:t>
      </w:r>
      <w:r w:rsidRPr="00D65A82">
        <w:t>properties:</w:t>
      </w:r>
    </w:p>
    <w:p w:rsidR="00C759FF" w:rsidRPr="00D65A82" w:rsidRDefault="00C759FF" w:rsidP="00C759FF">
      <w:pPr>
        <w:pStyle w:val="PL"/>
      </w:pPr>
      <w:r w:rsidRPr="00D65A82">
        <w:t xml:space="preserve">              </w:t>
      </w:r>
      <w:r>
        <w:t xml:space="preserve">  </w:t>
      </w:r>
      <w:r w:rsidRPr="00D65A82">
        <w:t xml:space="preserve">op: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enum:</w:t>
      </w:r>
    </w:p>
    <w:p w:rsidR="00C759FF" w:rsidRPr="00D65A82" w:rsidRDefault="00C759FF" w:rsidP="00C759FF">
      <w:pPr>
        <w:pStyle w:val="PL"/>
      </w:pPr>
      <w:r w:rsidRPr="00D65A82">
        <w:t xml:space="preserve">                  </w:t>
      </w:r>
      <w:r>
        <w:t xml:space="preserve">  </w:t>
      </w:r>
      <w:r w:rsidRPr="00D65A82">
        <w:t>- "add"</w:t>
      </w:r>
    </w:p>
    <w:p w:rsidR="00C759FF" w:rsidRPr="00D65A82" w:rsidRDefault="00C759FF" w:rsidP="00C759FF">
      <w:pPr>
        <w:pStyle w:val="PL"/>
      </w:pPr>
      <w:r w:rsidRPr="00D65A82">
        <w:t xml:space="preserve">                  </w:t>
      </w:r>
      <w:r>
        <w:t xml:space="preserve">  </w:t>
      </w:r>
      <w:r w:rsidRPr="00D65A82">
        <w:t>- "remove"</w:t>
      </w:r>
    </w:p>
    <w:p w:rsidR="00C759FF" w:rsidRPr="00D65A82" w:rsidRDefault="00C759FF" w:rsidP="00C759FF">
      <w:pPr>
        <w:pStyle w:val="PL"/>
      </w:pPr>
      <w:r w:rsidRPr="00D65A82">
        <w:t xml:space="preserve">                  </w:t>
      </w:r>
      <w:r>
        <w:t xml:space="preserve">  </w:t>
      </w:r>
      <w:r w:rsidRPr="00D65A82">
        <w:t>- "replace"</w:t>
      </w:r>
    </w:p>
    <w:p w:rsidR="00C759FF" w:rsidRPr="00D65A82" w:rsidRDefault="00C759FF" w:rsidP="00C759FF">
      <w:pPr>
        <w:pStyle w:val="PL"/>
      </w:pPr>
      <w:r w:rsidRPr="00D65A82">
        <w:t xml:space="preserve">              </w:t>
      </w:r>
      <w:r>
        <w:t xml:space="preserve">  </w:t>
      </w:r>
      <w:r w:rsidRPr="00D65A82">
        <w:t xml:space="preserve">path: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pattern: '^</w:t>
      </w:r>
      <w:r>
        <w:t>\/</w:t>
      </w:r>
      <w:r w:rsidRPr="00D65A82">
        <w:t>manufacturer</w:t>
      </w:r>
      <w:r>
        <w:t>\</w:t>
      </w:r>
      <w:r w:rsidRPr="00D65A82">
        <w:t>/homePage$'</w:t>
      </w:r>
    </w:p>
    <w:p w:rsidR="00C759FF" w:rsidRPr="00D65A82" w:rsidRDefault="00C759FF" w:rsidP="00C759FF">
      <w:pPr>
        <w:pStyle w:val="PL"/>
      </w:pPr>
      <w:r w:rsidRPr="00D65A82">
        <w:t xml:space="preserve">              </w:t>
      </w:r>
      <w:r>
        <w:t xml:space="preserve">  </w:t>
      </w:r>
      <w:r w:rsidRPr="00D65A82">
        <w:t>value:</w:t>
      </w:r>
    </w:p>
    <w:p w:rsidR="00C759FF" w:rsidRPr="00D65A82" w:rsidRDefault="00C759FF" w:rsidP="00C759FF">
      <w:pPr>
        <w:pStyle w:val="PL"/>
      </w:pPr>
      <w:r w:rsidRPr="00D65A82">
        <w:t xml:space="preserve">                </w:t>
      </w:r>
      <w:r>
        <w:t xml:space="preserve">  </w:t>
      </w:r>
      <w:r w:rsidRPr="00D65A82">
        <w:t>type: string</w:t>
      </w:r>
    </w:p>
    <w:p w:rsidR="00C759FF" w:rsidRPr="00D65A82" w:rsidRDefault="00C759FF" w:rsidP="00C759FF">
      <w:pPr>
        <w:pStyle w:val="PL"/>
      </w:pPr>
      <w:r w:rsidRPr="00D65A82">
        <w:t xml:space="preserve">                </w:t>
      </w:r>
      <w:r>
        <w:t xml:space="preserve">  </w:t>
      </w:r>
      <w:r w:rsidRPr="00D65A82">
        <w:t>format: url</w:t>
      </w:r>
    </w:p>
    <w:p w:rsidR="00C759FF" w:rsidRPr="00D65A82" w:rsidRDefault="00C759FF" w:rsidP="00C759FF">
      <w:pPr>
        <w:pStyle w:val="PL"/>
      </w:pPr>
      <w:r w:rsidRPr="00D65A82">
        <w:t xml:space="preserve">            </w:t>
      </w:r>
      <w:r>
        <w:t xml:space="preserve">  </w:t>
      </w:r>
      <w:r w:rsidRPr="00D65A82">
        <w:t>required:</w:t>
      </w:r>
    </w:p>
    <w:p w:rsidR="00C759FF" w:rsidRPr="00D65A82" w:rsidRDefault="00C759FF" w:rsidP="00C759FF">
      <w:pPr>
        <w:pStyle w:val="PL"/>
      </w:pPr>
      <w:r w:rsidRPr="00D65A82">
        <w:t xml:space="preserve">              </w:t>
      </w:r>
      <w:r>
        <w:t xml:space="preserve">  </w:t>
      </w:r>
      <w:r w:rsidRPr="00D65A82">
        <w:t>- "op"</w:t>
      </w:r>
    </w:p>
    <w:p w:rsidR="00C759FF" w:rsidRPr="00D65A82" w:rsidRDefault="00C759FF" w:rsidP="00C759FF">
      <w:pPr>
        <w:pStyle w:val="PL"/>
      </w:pPr>
      <w:r w:rsidRPr="00D65A82">
        <w:t xml:space="preserve">              </w:t>
      </w:r>
      <w:r>
        <w:t xml:space="preserve">  </w:t>
      </w:r>
      <w:r w:rsidRPr="00D65A82">
        <w:t>- "path"</w:t>
      </w:r>
    </w:p>
    <w:p w:rsidR="00C759FF" w:rsidRPr="00D65A82" w:rsidRDefault="00C759FF" w:rsidP="00C759FF">
      <w:pPr>
        <w:pStyle w:val="PL"/>
      </w:pPr>
      <w:r w:rsidRPr="00D65A82">
        <w:t xml:space="preserve">          </w:t>
      </w:r>
      <w:r>
        <w:t xml:space="preserve">  </w:t>
      </w:r>
      <w:r w:rsidRPr="00D65A82">
        <w:t>- type: object</w:t>
      </w:r>
    </w:p>
    <w:p w:rsidR="00C759FF" w:rsidRPr="00D65A82" w:rsidRDefault="00C759FF" w:rsidP="00C759FF">
      <w:pPr>
        <w:pStyle w:val="PL"/>
      </w:pPr>
      <w:r w:rsidRPr="00D65A82">
        <w:t xml:space="preserve">    </w:t>
      </w:r>
      <w:r>
        <w:t xml:space="preserve">          description: Modifies a</w:t>
      </w:r>
      <w:r w:rsidRPr="00D65A82">
        <w:t xml:space="preserve"> Manufacturer</w:t>
      </w:r>
    </w:p>
    <w:p w:rsidR="00C759FF" w:rsidRPr="00D65A82" w:rsidRDefault="00C759FF" w:rsidP="00C759FF">
      <w:pPr>
        <w:pStyle w:val="PL"/>
      </w:pPr>
      <w:r w:rsidRPr="00D65A82">
        <w:t xml:space="preserve">            </w:t>
      </w:r>
      <w:r>
        <w:t xml:space="preserve">  </w:t>
      </w:r>
      <w:r w:rsidRPr="00D65A82">
        <w:t>properties:</w:t>
      </w:r>
    </w:p>
    <w:p w:rsidR="00C759FF" w:rsidRPr="00D65A82" w:rsidRDefault="00C759FF" w:rsidP="00C759FF">
      <w:pPr>
        <w:pStyle w:val="PL"/>
      </w:pPr>
      <w:r w:rsidRPr="00D65A82">
        <w:t xml:space="preserve">              </w:t>
      </w:r>
      <w:r>
        <w:t xml:space="preserve">  </w:t>
      </w:r>
      <w:r w:rsidRPr="00D65A82">
        <w:t xml:space="preserve">op: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enum:</w:t>
      </w:r>
    </w:p>
    <w:p w:rsidR="00C759FF" w:rsidRPr="00D65A82" w:rsidRDefault="00C759FF" w:rsidP="00C759FF">
      <w:pPr>
        <w:pStyle w:val="PL"/>
      </w:pPr>
      <w:r w:rsidRPr="00D65A82">
        <w:t xml:space="preserve">                  </w:t>
      </w:r>
      <w:r>
        <w:t xml:space="preserve">  </w:t>
      </w:r>
      <w:r w:rsidRPr="00D65A82">
        <w:t>- "replace"</w:t>
      </w:r>
    </w:p>
    <w:p w:rsidR="00C759FF" w:rsidRPr="00D65A82" w:rsidRDefault="00C759FF" w:rsidP="00C759FF">
      <w:pPr>
        <w:pStyle w:val="PL"/>
      </w:pPr>
      <w:r w:rsidRPr="00D65A82">
        <w:t xml:space="preserve">              </w:t>
      </w:r>
      <w:r>
        <w:t xml:space="preserve">  </w:t>
      </w:r>
      <w:r w:rsidRPr="00D65A82">
        <w:t xml:space="preserve">path: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pattern: '^</w:t>
      </w:r>
      <w:r>
        <w:t>\/</w:t>
      </w:r>
      <w:r w:rsidRPr="00D65A82">
        <w:t>manufacturer$'</w:t>
      </w:r>
    </w:p>
    <w:p w:rsidR="00C759FF" w:rsidRPr="00D65A82" w:rsidRDefault="00C759FF" w:rsidP="00C759FF">
      <w:pPr>
        <w:pStyle w:val="PL"/>
      </w:pPr>
      <w:r w:rsidRPr="00D65A82">
        <w:t xml:space="preserve">              </w:t>
      </w:r>
      <w:r>
        <w:t xml:space="preserve">  </w:t>
      </w:r>
      <w:r w:rsidRPr="00D65A82">
        <w:t>value:</w:t>
      </w:r>
    </w:p>
    <w:p w:rsidR="00C759FF" w:rsidRPr="00D65A82" w:rsidRDefault="00C759FF" w:rsidP="00C759FF">
      <w:pPr>
        <w:pStyle w:val="PL"/>
      </w:pPr>
      <w:r w:rsidRPr="00D65A82">
        <w:t xml:space="preserve">                  $ref: '#/components/schemas/Manufacturer'</w:t>
      </w:r>
    </w:p>
    <w:p w:rsidR="00C759FF" w:rsidRPr="00D65A82" w:rsidRDefault="00C759FF" w:rsidP="00C759FF">
      <w:pPr>
        <w:pStyle w:val="PL"/>
      </w:pPr>
      <w:r w:rsidRPr="00D65A82">
        <w:t xml:space="preserve">            </w:t>
      </w:r>
      <w:r>
        <w:t xml:space="preserve">  </w:t>
      </w:r>
      <w:r w:rsidRPr="00D65A82">
        <w:t>required:</w:t>
      </w:r>
    </w:p>
    <w:p w:rsidR="00C759FF" w:rsidRPr="00D65A82" w:rsidRDefault="00C759FF" w:rsidP="00C759FF">
      <w:pPr>
        <w:pStyle w:val="PL"/>
      </w:pPr>
      <w:r w:rsidRPr="00D65A82">
        <w:t xml:space="preserve">              </w:t>
      </w:r>
      <w:r>
        <w:t xml:space="preserve">  </w:t>
      </w:r>
      <w:r w:rsidRPr="00D65A82">
        <w:t>- "op"</w:t>
      </w:r>
    </w:p>
    <w:p w:rsidR="00C759FF" w:rsidRPr="00D65A82" w:rsidRDefault="00C759FF" w:rsidP="00C759FF">
      <w:pPr>
        <w:pStyle w:val="PL"/>
      </w:pPr>
      <w:r w:rsidRPr="00D65A82">
        <w:t xml:space="preserve">              </w:t>
      </w:r>
      <w:r>
        <w:t xml:space="preserve">  </w:t>
      </w:r>
      <w:r w:rsidRPr="00D65A82">
        <w:t>- "path"</w:t>
      </w:r>
    </w:p>
    <w:p w:rsidR="00C759FF" w:rsidRPr="00D65A82" w:rsidRDefault="00C759FF" w:rsidP="00C759FF">
      <w:pPr>
        <w:pStyle w:val="PL"/>
      </w:pPr>
      <w:r w:rsidRPr="00D65A82">
        <w:t xml:space="preserve">              </w:t>
      </w:r>
      <w:r>
        <w:t xml:space="preserve">  </w:t>
      </w:r>
      <w:r w:rsidRPr="00D65A82">
        <w:t>- "value"</w:t>
      </w:r>
    </w:p>
    <w:p w:rsidR="00C759FF" w:rsidRPr="00D65A82" w:rsidRDefault="00C759FF" w:rsidP="00C759FF">
      <w:pPr>
        <w:pStyle w:val="PL"/>
      </w:pPr>
      <w:r w:rsidRPr="00D65A82">
        <w:t xml:space="preserve">          </w:t>
      </w:r>
      <w:r>
        <w:t xml:space="preserve">  </w:t>
      </w:r>
      <w:r w:rsidRPr="00D65A82">
        <w:t>- type: object</w:t>
      </w:r>
    </w:p>
    <w:p w:rsidR="00C759FF" w:rsidRPr="00D65A82" w:rsidRDefault="00C759FF" w:rsidP="00C759FF">
      <w:pPr>
        <w:pStyle w:val="PL"/>
      </w:pPr>
      <w:r w:rsidRPr="00D65A82">
        <w:t xml:space="preserve">    </w:t>
      </w:r>
      <w:r>
        <w:t xml:space="preserve">          description: Modifies a</w:t>
      </w:r>
      <w:r w:rsidRPr="00D65A82">
        <w:t xml:space="preserve"> Customer</w:t>
      </w:r>
    </w:p>
    <w:p w:rsidR="00C759FF" w:rsidRPr="00D65A82" w:rsidRDefault="00C759FF" w:rsidP="00C759FF">
      <w:pPr>
        <w:pStyle w:val="PL"/>
      </w:pPr>
      <w:r w:rsidRPr="00D65A82">
        <w:t xml:space="preserve">            </w:t>
      </w:r>
      <w:r>
        <w:t xml:space="preserve">  </w:t>
      </w:r>
      <w:r w:rsidRPr="00D65A82">
        <w:t>properties:</w:t>
      </w:r>
    </w:p>
    <w:p w:rsidR="00C759FF" w:rsidRPr="00D65A82" w:rsidRDefault="00C759FF" w:rsidP="00C759FF">
      <w:pPr>
        <w:pStyle w:val="PL"/>
      </w:pPr>
      <w:r w:rsidRPr="00D65A82">
        <w:t xml:space="preserve">              </w:t>
      </w:r>
      <w:r>
        <w:t xml:space="preserve">  </w:t>
      </w:r>
      <w:r w:rsidRPr="00D65A82">
        <w:t xml:space="preserve">op: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enum:</w:t>
      </w:r>
    </w:p>
    <w:p w:rsidR="00C759FF" w:rsidRPr="00D65A82" w:rsidRDefault="00C759FF" w:rsidP="00C759FF">
      <w:pPr>
        <w:pStyle w:val="PL"/>
      </w:pPr>
      <w:r w:rsidRPr="00D65A82">
        <w:t xml:space="preserve">                  </w:t>
      </w:r>
      <w:r>
        <w:t xml:space="preserve">  </w:t>
      </w:r>
      <w:r w:rsidRPr="00D65A82">
        <w:t>- "add"</w:t>
      </w:r>
    </w:p>
    <w:p w:rsidR="00C759FF" w:rsidRPr="00D65A82" w:rsidRDefault="00C759FF" w:rsidP="00C759FF">
      <w:pPr>
        <w:pStyle w:val="PL"/>
      </w:pPr>
      <w:r w:rsidRPr="00D65A82">
        <w:t xml:space="preserve">                  </w:t>
      </w:r>
      <w:r>
        <w:t xml:space="preserve">  </w:t>
      </w:r>
      <w:r w:rsidRPr="00D65A82">
        <w:t>- "remove"</w:t>
      </w:r>
    </w:p>
    <w:p w:rsidR="00C759FF" w:rsidRPr="00D65A82" w:rsidRDefault="00C759FF" w:rsidP="00C759FF">
      <w:pPr>
        <w:pStyle w:val="PL"/>
      </w:pPr>
      <w:r w:rsidRPr="00D65A82">
        <w:t xml:space="preserve">                  </w:t>
      </w:r>
      <w:r>
        <w:t xml:space="preserve">  </w:t>
      </w:r>
      <w:r w:rsidRPr="00D65A82">
        <w:t>- "replace"</w:t>
      </w:r>
    </w:p>
    <w:p w:rsidR="00C759FF" w:rsidRPr="00D65A82" w:rsidRDefault="00C759FF" w:rsidP="00C759FF">
      <w:pPr>
        <w:pStyle w:val="PL"/>
      </w:pPr>
      <w:r w:rsidRPr="00D65A82">
        <w:t xml:space="preserve">              </w:t>
      </w:r>
      <w:r>
        <w:t xml:space="preserve">  </w:t>
      </w:r>
      <w:r w:rsidRPr="00D65A82">
        <w:t xml:space="preserve">path: </w:t>
      </w:r>
    </w:p>
    <w:p w:rsidR="00C759FF" w:rsidRPr="00D65A82" w:rsidRDefault="00C759FF" w:rsidP="00C759FF">
      <w:pPr>
        <w:pStyle w:val="PL"/>
      </w:pPr>
      <w:r w:rsidRPr="00D65A82">
        <w:t xml:space="preserve">                </w:t>
      </w:r>
      <w:r>
        <w:t xml:space="preserve">  </w:t>
      </w:r>
      <w:r w:rsidRPr="00D65A82">
        <w:t xml:space="preserve">type: string </w:t>
      </w:r>
    </w:p>
    <w:p w:rsidR="00C759FF" w:rsidRPr="00D65A82" w:rsidRDefault="00C759FF" w:rsidP="00C759FF">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rsidR="00C759FF" w:rsidRPr="00D65A82" w:rsidRDefault="00C759FF" w:rsidP="00C759FF">
      <w:pPr>
        <w:pStyle w:val="PL"/>
      </w:pPr>
      <w:r w:rsidRPr="00D65A82">
        <w:t xml:space="preserve">              </w:t>
      </w:r>
      <w:r>
        <w:t xml:space="preserve">  </w:t>
      </w:r>
      <w:r w:rsidRPr="00D65A82">
        <w:t>value:</w:t>
      </w:r>
    </w:p>
    <w:p w:rsidR="00C759FF" w:rsidRPr="00D65A82" w:rsidRDefault="00C759FF" w:rsidP="00C759FF">
      <w:pPr>
        <w:pStyle w:val="PL"/>
      </w:pPr>
      <w:r w:rsidRPr="00D65A82">
        <w:t xml:space="preserve">                </w:t>
      </w:r>
      <w:r>
        <w:t xml:space="preserve">  </w:t>
      </w:r>
      <w:r w:rsidRPr="00D65A82">
        <w:t>type: string</w:t>
      </w:r>
    </w:p>
    <w:p w:rsidR="00C759FF" w:rsidRPr="00D65A82" w:rsidRDefault="00C759FF" w:rsidP="00C759FF">
      <w:pPr>
        <w:pStyle w:val="PL"/>
      </w:pPr>
      <w:r w:rsidRPr="00D65A82">
        <w:t xml:space="preserve">            </w:t>
      </w:r>
      <w:r>
        <w:t xml:space="preserve">  </w:t>
      </w:r>
      <w:r w:rsidRPr="00D65A82">
        <w:t>required:</w:t>
      </w:r>
    </w:p>
    <w:p w:rsidR="00C759FF" w:rsidRPr="00D65A82" w:rsidRDefault="00C759FF" w:rsidP="00C759FF">
      <w:pPr>
        <w:pStyle w:val="PL"/>
      </w:pPr>
      <w:r w:rsidRPr="00D65A82">
        <w:t xml:space="preserve">              </w:t>
      </w:r>
      <w:r>
        <w:t xml:space="preserve">  </w:t>
      </w:r>
      <w:r w:rsidRPr="00D65A82">
        <w:t>- "op"</w:t>
      </w:r>
    </w:p>
    <w:p w:rsidR="00C759FF" w:rsidRPr="00D65A82" w:rsidRDefault="00C759FF" w:rsidP="00C759FF">
      <w:pPr>
        <w:pStyle w:val="PL"/>
      </w:pPr>
      <w:r w:rsidRPr="00D65A82">
        <w:t xml:space="preserve">              </w:t>
      </w:r>
      <w:r>
        <w:t xml:space="preserve">  </w:t>
      </w:r>
      <w:r w:rsidRPr="00D65A82">
        <w:t>- "path"</w:t>
      </w:r>
    </w:p>
    <w:p w:rsidR="00C759FF" w:rsidRPr="00D65A82" w:rsidRDefault="00C759FF" w:rsidP="00C759FF">
      <w:pPr>
        <w:pStyle w:val="PL"/>
      </w:pPr>
      <w:r w:rsidRPr="00D65A82">
        <w:t xml:space="preserve">          - type: object</w:t>
      </w:r>
    </w:p>
    <w:p w:rsidR="00C759FF" w:rsidRPr="00D65A82" w:rsidRDefault="00C759FF" w:rsidP="00C759FF">
      <w:pPr>
        <w:pStyle w:val="PL"/>
      </w:pPr>
      <w:r w:rsidRPr="00D65A82">
        <w:t xml:space="preserve">    </w:t>
      </w:r>
      <w:r>
        <w:t xml:space="preserve">        description: Open Alternative</w:t>
      </w:r>
    </w:p>
    <w:p w:rsidR="00C759FF" w:rsidRPr="00D65A82" w:rsidRDefault="00C759FF" w:rsidP="00C759FF">
      <w:pPr>
        <w:pStyle w:val="PL"/>
      </w:pPr>
      <w:r w:rsidRPr="00D65A82">
        <w:t xml:space="preserve">        minItems: 1</w:t>
      </w:r>
    </w:p>
    <w:p w:rsidR="00C759FF" w:rsidRPr="00D65A82" w:rsidRDefault="00C759FF" w:rsidP="00C759FF">
      <w:pPr>
        <w:pStyle w:val="PL"/>
      </w:pPr>
      <w:r w:rsidRPr="00D65A82">
        <w:t xml:space="preserve">    MergePatchInventoryItem:</w:t>
      </w:r>
    </w:p>
    <w:p w:rsidR="00C759FF" w:rsidRPr="00D65A82" w:rsidRDefault="00C759FF" w:rsidP="00C759FF">
      <w:pPr>
        <w:pStyle w:val="PL"/>
      </w:pPr>
      <w:r w:rsidRPr="00D65A82">
        <w:t xml:space="preserve">      description: A JSON Merge PATCH body </w:t>
      </w:r>
      <w:r>
        <w:t xml:space="preserve">schema </w:t>
      </w:r>
      <w:r w:rsidRPr="00D65A82">
        <w:t>to Patch selected parts of an Inventory Item</w:t>
      </w:r>
    </w:p>
    <w:p w:rsidR="00C759FF" w:rsidRDefault="00C759FF" w:rsidP="00C759FF">
      <w:pPr>
        <w:pStyle w:val="PL"/>
      </w:pPr>
      <w:r w:rsidRPr="00D65A82">
        <w:t xml:space="preserve">      type: object</w:t>
      </w:r>
    </w:p>
    <w:p w:rsidR="00C759FF" w:rsidRPr="00D65A82" w:rsidRDefault="00C759FF" w:rsidP="00C759FF">
      <w:pPr>
        <w:pStyle w:val="PL"/>
      </w:pPr>
      <w:r w:rsidRPr="00D65A82">
        <w:t xml:space="preserve">      properties:</w:t>
      </w:r>
    </w:p>
    <w:p w:rsidR="00C759FF" w:rsidRPr="00D65A82" w:rsidRDefault="00C759FF" w:rsidP="00C759FF">
      <w:pPr>
        <w:pStyle w:val="PL"/>
      </w:pPr>
      <w:r w:rsidRPr="00D65A82">
        <w:t xml:space="preserve">        manufacturer:</w:t>
      </w:r>
    </w:p>
    <w:p w:rsidR="00C759FF" w:rsidRPr="00D65A82" w:rsidRDefault="00C759FF" w:rsidP="00C759FF">
      <w:pPr>
        <w:pStyle w:val="PL"/>
      </w:pPr>
      <w:r w:rsidRPr="00D65A82">
        <w:t xml:space="preserve">          $ref: '#/components/schemas/Manufacturer'</w:t>
      </w:r>
    </w:p>
    <w:p w:rsidR="00C759FF" w:rsidRPr="00D65A82" w:rsidRDefault="00C759FF" w:rsidP="00C759FF">
      <w:pPr>
        <w:pStyle w:val="PL"/>
      </w:pPr>
      <w:r w:rsidRPr="00D65A82">
        <w:t xml:space="preserve">          nullable: true</w:t>
      </w:r>
    </w:p>
    <w:p w:rsidR="00C759FF" w:rsidRPr="00D65A82" w:rsidRDefault="00C759FF" w:rsidP="00C759FF">
      <w:pPr>
        <w:pStyle w:val="PL"/>
      </w:pPr>
      <w:r w:rsidRPr="00D65A82">
        <w:t xml:space="preserve">        customers:</w:t>
      </w:r>
    </w:p>
    <w:p w:rsidR="00C759FF" w:rsidRPr="00D65A82" w:rsidRDefault="00C759FF" w:rsidP="00C759FF">
      <w:pPr>
        <w:pStyle w:val="PL"/>
      </w:pPr>
      <w:r w:rsidRPr="00D65A82">
        <w:t xml:space="preserve">          type: array</w:t>
      </w:r>
    </w:p>
    <w:p w:rsidR="00C759FF" w:rsidRPr="00D65A82" w:rsidRDefault="00C759FF" w:rsidP="00C759FF">
      <w:pPr>
        <w:pStyle w:val="PL"/>
      </w:pPr>
      <w:r w:rsidRPr="00D65A82">
        <w:t xml:space="preserve">          description: Allows to replace the entire array, but not to modify individual elements.</w:t>
      </w:r>
    </w:p>
    <w:p w:rsidR="00C759FF" w:rsidRPr="00D65A82" w:rsidRDefault="00C759FF" w:rsidP="00C759FF">
      <w:pPr>
        <w:pStyle w:val="PL"/>
      </w:pPr>
      <w:r w:rsidRPr="00D65A82">
        <w:lastRenderedPageBreak/>
        <w:t xml:space="preserve">          items:</w:t>
      </w:r>
    </w:p>
    <w:p w:rsidR="00C759FF" w:rsidRDefault="00C759FF" w:rsidP="00C759FF">
      <w:pPr>
        <w:pStyle w:val="PL"/>
      </w:pPr>
      <w:r w:rsidRPr="00D65A82">
        <w:t xml:space="preserve">            type: string</w:t>
      </w:r>
    </w:p>
    <w:p w:rsidR="00C759FF" w:rsidRPr="00C759FF" w:rsidRDefault="00C759FF" w:rsidP="00C759FF">
      <w:pPr>
        <w:rPr>
          <w:lang w:val="en-US"/>
        </w:rPr>
      </w:pPr>
    </w:p>
    <w:p w:rsidR="00C759FF" w:rsidRDefault="00C759FF" w:rsidP="00C759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1ED2" w:rsidRDefault="00261ED2">
      <w:r>
        <w:separator/>
      </w:r>
    </w:p>
  </w:endnote>
  <w:endnote w:type="continuationSeparator" w:id="0">
    <w:p w:rsidR="00261ED2" w:rsidRDefault="00261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1ED2" w:rsidRDefault="00261ED2">
      <w:r>
        <w:separator/>
      </w:r>
    </w:p>
  </w:footnote>
  <w:footnote w:type="continuationSeparator" w:id="0">
    <w:p w:rsidR="00261ED2" w:rsidRDefault="00261E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56" w:rsidRDefault="00B15F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56" w:rsidRDefault="00B15F5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56" w:rsidRDefault="00B15F5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F56" w:rsidRDefault="00B15F56">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4208"/>
    <w:rsid w:val="000A6394"/>
    <w:rsid w:val="000B7FED"/>
    <w:rsid w:val="000C038A"/>
    <w:rsid w:val="000C6598"/>
    <w:rsid w:val="000C7957"/>
    <w:rsid w:val="00145D43"/>
    <w:rsid w:val="00192C46"/>
    <w:rsid w:val="001A08B3"/>
    <w:rsid w:val="001A7B60"/>
    <w:rsid w:val="001B52F0"/>
    <w:rsid w:val="001B7A65"/>
    <w:rsid w:val="001E41F3"/>
    <w:rsid w:val="0026004D"/>
    <w:rsid w:val="00261ED2"/>
    <w:rsid w:val="002640DD"/>
    <w:rsid w:val="00275D12"/>
    <w:rsid w:val="00284FEB"/>
    <w:rsid w:val="002860C4"/>
    <w:rsid w:val="002B5741"/>
    <w:rsid w:val="00300F92"/>
    <w:rsid w:val="00305409"/>
    <w:rsid w:val="003609EF"/>
    <w:rsid w:val="0036231A"/>
    <w:rsid w:val="00374DD4"/>
    <w:rsid w:val="003D0EF8"/>
    <w:rsid w:val="003E1A36"/>
    <w:rsid w:val="00410371"/>
    <w:rsid w:val="004242F1"/>
    <w:rsid w:val="004B75B7"/>
    <w:rsid w:val="0051580D"/>
    <w:rsid w:val="00515FCA"/>
    <w:rsid w:val="00547111"/>
    <w:rsid w:val="00592D74"/>
    <w:rsid w:val="005E2C44"/>
    <w:rsid w:val="00621188"/>
    <w:rsid w:val="006257ED"/>
    <w:rsid w:val="00695808"/>
    <w:rsid w:val="006A7ACD"/>
    <w:rsid w:val="006B46FB"/>
    <w:rsid w:val="006E21FB"/>
    <w:rsid w:val="007173B9"/>
    <w:rsid w:val="00792342"/>
    <w:rsid w:val="007977A8"/>
    <w:rsid w:val="007B512A"/>
    <w:rsid w:val="007C2097"/>
    <w:rsid w:val="007D6A07"/>
    <w:rsid w:val="007F7259"/>
    <w:rsid w:val="008040A8"/>
    <w:rsid w:val="00814C3E"/>
    <w:rsid w:val="008279FA"/>
    <w:rsid w:val="008626E7"/>
    <w:rsid w:val="00870EE7"/>
    <w:rsid w:val="008725A6"/>
    <w:rsid w:val="008A45A6"/>
    <w:rsid w:val="008F686C"/>
    <w:rsid w:val="009148DE"/>
    <w:rsid w:val="009644EF"/>
    <w:rsid w:val="009777D9"/>
    <w:rsid w:val="00991B88"/>
    <w:rsid w:val="009A5753"/>
    <w:rsid w:val="009A579D"/>
    <w:rsid w:val="009E3297"/>
    <w:rsid w:val="009F734F"/>
    <w:rsid w:val="00A13F58"/>
    <w:rsid w:val="00A246B6"/>
    <w:rsid w:val="00A42D92"/>
    <w:rsid w:val="00A47E70"/>
    <w:rsid w:val="00A50CF0"/>
    <w:rsid w:val="00A7671C"/>
    <w:rsid w:val="00AA2CBC"/>
    <w:rsid w:val="00AC5820"/>
    <w:rsid w:val="00AD1CD8"/>
    <w:rsid w:val="00B151B4"/>
    <w:rsid w:val="00B15F56"/>
    <w:rsid w:val="00B258BB"/>
    <w:rsid w:val="00B67B97"/>
    <w:rsid w:val="00B968C8"/>
    <w:rsid w:val="00BA3EC5"/>
    <w:rsid w:val="00BA51D9"/>
    <w:rsid w:val="00BB0D92"/>
    <w:rsid w:val="00BB5DFC"/>
    <w:rsid w:val="00BD279D"/>
    <w:rsid w:val="00BD6BB8"/>
    <w:rsid w:val="00C16E5A"/>
    <w:rsid w:val="00C32F1B"/>
    <w:rsid w:val="00C66BA2"/>
    <w:rsid w:val="00C67C07"/>
    <w:rsid w:val="00C713D7"/>
    <w:rsid w:val="00C759FF"/>
    <w:rsid w:val="00C95985"/>
    <w:rsid w:val="00CC5026"/>
    <w:rsid w:val="00CC68D0"/>
    <w:rsid w:val="00D03F9A"/>
    <w:rsid w:val="00D06D51"/>
    <w:rsid w:val="00D2249E"/>
    <w:rsid w:val="00D24991"/>
    <w:rsid w:val="00D50255"/>
    <w:rsid w:val="00D70571"/>
    <w:rsid w:val="00DE34CF"/>
    <w:rsid w:val="00E13F3D"/>
    <w:rsid w:val="00E34898"/>
    <w:rsid w:val="00EB09B7"/>
    <w:rsid w:val="00EE7D7C"/>
    <w:rsid w:val="00F25D98"/>
    <w:rsid w:val="00F300FB"/>
    <w:rsid w:val="00FB6386"/>
    <w:rsid w:val="00FE787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759FF"/>
    <w:rPr>
      <w:rFonts w:ascii="Times New Roman" w:hAnsi="Times New Roman"/>
      <w:lang w:val="en-GB" w:eastAsia="en-US"/>
    </w:rPr>
  </w:style>
  <w:style w:type="character" w:customStyle="1" w:styleId="NOZchn">
    <w:name w:val="NO Zchn"/>
    <w:link w:val="NO"/>
    <w:rsid w:val="00C759FF"/>
    <w:rPr>
      <w:rFonts w:ascii="Times New Roman" w:hAnsi="Times New Roman"/>
      <w:lang w:val="en-GB" w:eastAsia="en-US"/>
    </w:rPr>
  </w:style>
  <w:style w:type="character" w:customStyle="1" w:styleId="Titre3Car">
    <w:name w:val="Titre 3 Car"/>
    <w:link w:val="Titre3"/>
    <w:rsid w:val="00C759FF"/>
    <w:rPr>
      <w:rFonts w:ascii="Arial" w:hAnsi="Arial"/>
      <w:sz w:val="28"/>
      <w:lang w:val="en-GB" w:eastAsia="en-US"/>
    </w:rPr>
  </w:style>
  <w:style w:type="character" w:customStyle="1" w:styleId="PLChar">
    <w:name w:val="PL Char"/>
    <w:link w:val="PL"/>
    <w:locked/>
    <w:rsid w:val="00C759FF"/>
    <w:rPr>
      <w:rFonts w:ascii="Courier New" w:hAnsi="Courier New"/>
      <w:noProof/>
      <w:sz w:val="16"/>
      <w:lang w:val="en-GB" w:eastAsia="en-US"/>
    </w:rPr>
  </w:style>
  <w:style w:type="character" w:customStyle="1" w:styleId="B2Char">
    <w:name w:val="B2 Char"/>
    <w:link w:val="B2"/>
    <w:rsid w:val="00C759FF"/>
    <w:rPr>
      <w:rFonts w:ascii="Times New Roman" w:hAnsi="Times New Roman"/>
      <w:lang w:val="en-GB" w:eastAsia="en-US"/>
    </w:rPr>
  </w:style>
  <w:style w:type="character" w:customStyle="1" w:styleId="Titre4Car">
    <w:name w:val="Titre 4 Car"/>
    <w:link w:val="Titre4"/>
    <w:rsid w:val="00BB0D92"/>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C759FF"/>
    <w:rPr>
      <w:rFonts w:ascii="Times New Roman" w:hAnsi="Times New Roman"/>
      <w:lang w:val="en-GB" w:eastAsia="en-US"/>
    </w:rPr>
  </w:style>
  <w:style w:type="character" w:customStyle="1" w:styleId="NOZchn">
    <w:name w:val="NO Zchn"/>
    <w:link w:val="NO"/>
    <w:rsid w:val="00C759FF"/>
    <w:rPr>
      <w:rFonts w:ascii="Times New Roman" w:hAnsi="Times New Roman"/>
      <w:lang w:val="en-GB" w:eastAsia="en-US"/>
    </w:rPr>
  </w:style>
  <w:style w:type="character" w:customStyle="1" w:styleId="Titre3Car">
    <w:name w:val="Titre 3 Car"/>
    <w:link w:val="Titre3"/>
    <w:rsid w:val="00C759FF"/>
    <w:rPr>
      <w:rFonts w:ascii="Arial" w:hAnsi="Arial"/>
      <w:sz w:val="28"/>
      <w:lang w:val="en-GB" w:eastAsia="en-US"/>
    </w:rPr>
  </w:style>
  <w:style w:type="character" w:customStyle="1" w:styleId="PLChar">
    <w:name w:val="PL Char"/>
    <w:link w:val="PL"/>
    <w:locked/>
    <w:rsid w:val="00C759FF"/>
    <w:rPr>
      <w:rFonts w:ascii="Courier New" w:hAnsi="Courier New"/>
      <w:noProof/>
      <w:sz w:val="16"/>
      <w:lang w:val="en-GB" w:eastAsia="en-US"/>
    </w:rPr>
  </w:style>
  <w:style w:type="character" w:customStyle="1" w:styleId="B2Char">
    <w:name w:val="B2 Char"/>
    <w:link w:val="B2"/>
    <w:rsid w:val="00C759FF"/>
    <w:rPr>
      <w:rFonts w:ascii="Times New Roman" w:hAnsi="Times New Roman"/>
      <w:lang w:val="en-GB" w:eastAsia="en-US"/>
    </w:rPr>
  </w:style>
  <w:style w:type="character" w:customStyle="1" w:styleId="Titre4Car">
    <w:name w:val="Titre 4 Car"/>
    <w:link w:val="Titre4"/>
    <w:rsid w:val="00BB0D9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72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2018-09/Rel-15/OpenAP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73224-7955-4864-B6E8-DE12EFA25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3430</Words>
  <Characters>18866</Characters>
  <Application>Microsoft Office Word</Application>
  <DocSecurity>0</DocSecurity>
  <Lines>157</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22252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4</cp:revision>
  <cp:lastPrinted>1900-12-31T23:00:00Z</cp:lastPrinted>
  <dcterms:created xsi:type="dcterms:W3CDTF">2019-02-25T23:01:00Z</dcterms:created>
  <dcterms:modified xsi:type="dcterms:W3CDTF">2019-02-28T19:45:00Z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